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469" w:rsidRDefault="00CA2FE2"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w:t>
      </w:r>
      <w:r w:rsidR="002B0129">
        <w:rPr>
          <w:rFonts w:ascii="Arial" w:eastAsia="Batang" w:hAnsi="Arial" w:cs="Arial"/>
          <w:b/>
          <w:bCs/>
          <w:sz w:val="24"/>
          <w:szCs w:val="24"/>
          <w:lang w:eastAsia="en-US"/>
        </w:rPr>
        <w:t>5</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F23ED6">
        <w:rPr>
          <w:rFonts w:ascii="Arial" w:eastAsia="Batang" w:hAnsi="Arial" w:cs="Arial"/>
          <w:b/>
          <w:bCs/>
          <w:sz w:val="24"/>
          <w:szCs w:val="24"/>
          <w:lang w:eastAsia="en-US"/>
        </w:rPr>
        <w:t>R1</w:t>
      </w:r>
      <w:r w:rsidR="00EF41B7">
        <w:rPr>
          <w:rFonts w:ascii="Arial" w:eastAsia="Batang" w:hAnsi="Arial" w:cs="Arial"/>
          <w:b/>
          <w:bCs/>
          <w:sz w:val="24"/>
          <w:szCs w:val="24"/>
          <w:lang w:eastAsia="en-US"/>
        </w:rPr>
        <w:t>-18</w:t>
      </w:r>
      <w:r w:rsidR="00E34074">
        <w:rPr>
          <w:rFonts w:ascii="Arial" w:eastAsia="Batang" w:hAnsi="Arial" w:cs="Arial"/>
          <w:b/>
          <w:bCs/>
          <w:sz w:val="24"/>
          <w:szCs w:val="24"/>
          <w:lang w:eastAsia="en-US"/>
        </w:rPr>
        <w:t>12613</w:t>
      </w:r>
      <w:r w:rsidR="00FB3068" w:rsidRPr="00D335C4">
        <w:rPr>
          <w:rFonts w:ascii="Arial" w:eastAsia="Batang" w:hAnsi="Arial" w:cs="Arial"/>
          <w:b/>
          <w:bCs/>
          <w:sz w:val="24"/>
          <w:szCs w:val="24"/>
          <w:lang w:eastAsia="en-US"/>
        </w:rPr>
        <w:cr/>
      </w:r>
      <w:r w:rsidR="00CE6885" w:rsidRPr="00CE6885">
        <w:rPr>
          <w:rFonts w:ascii="Arial" w:hAnsi="Arial" w:cs="Arial"/>
          <w:b/>
          <w:bCs/>
          <w:sz w:val="24"/>
          <w:szCs w:val="24"/>
        </w:rPr>
        <w:t xml:space="preserve">Spokane, </w:t>
      </w:r>
      <w:r w:rsidR="00CE6885">
        <w:rPr>
          <w:rFonts w:ascii="Arial" w:hAnsi="Arial" w:cs="Arial"/>
          <w:b/>
          <w:bCs/>
          <w:sz w:val="24"/>
          <w:szCs w:val="24"/>
        </w:rPr>
        <w:t>USA, November 12th – 16th, 2018</w:t>
      </w:r>
      <w:r w:rsidR="00EC3469" w:rsidRPr="00A96BC5">
        <w:rPr>
          <w:rFonts w:ascii="Arial" w:hAnsi="Arial" w:cs="Arial"/>
          <w:b/>
          <w:bCs/>
          <w:sz w:val="24"/>
          <w:szCs w:val="24"/>
        </w:rPr>
        <w:t xml:space="preserve">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724515" w:rsidRPr="00724515">
        <w:rPr>
          <w:sz w:val="22"/>
          <w:szCs w:val="22"/>
        </w:rPr>
        <w:t xml:space="preserve">Discussion of </w:t>
      </w:r>
      <w:r w:rsidR="008552A6">
        <w:rPr>
          <w:rFonts w:eastAsiaTheme="minorEastAsia"/>
          <w:sz w:val="22"/>
          <w:szCs w:val="22"/>
          <w:lang w:eastAsia="zh-CN"/>
        </w:rPr>
        <w:t>NR Positioning R</w:t>
      </w:r>
      <w:r w:rsidR="006B7A84" w:rsidRPr="006B7A84">
        <w:rPr>
          <w:rFonts w:eastAsiaTheme="minorEastAsia"/>
          <w:sz w:val="22"/>
          <w:szCs w:val="22"/>
          <w:lang w:eastAsia="zh-CN"/>
        </w:rPr>
        <w:t>equirements</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3E579C">
        <w:rPr>
          <w:rFonts w:eastAsia="SimSun"/>
          <w:sz w:val="22"/>
          <w:szCs w:val="22"/>
          <w:lang w:eastAsia="zh-CN"/>
        </w:rPr>
        <w:t>7.2.10.1</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r w:rsidRPr="00A52C24">
        <w:t>Introduction</w:t>
      </w:r>
    </w:p>
    <w:p w:rsidR="00955860" w:rsidRDefault="002C38D0" w:rsidP="00660EF8">
      <w:r w:rsidRPr="0002607B">
        <w:rPr>
          <w:rFonts w:hint="eastAsia"/>
        </w:rPr>
        <w:t>In RAN</w:t>
      </w:r>
      <w:r>
        <w:rPr>
          <w:rFonts w:eastAsiaTheme="minorEastAsia" w:hint="eastAsia"/>
          <w:lang w:eastAsia="zh-CN"/>
        </w:rPr>
        <w:t>#</w:t>
      </w:r>
      <w:r w:rsidR="00F057F4">
        <w:rPr>
          <w:rFonts w:eastAsiaTheme="minorEastAsia"/>
          <w:lang w:eastAsia="zh-CN"/>
        </w:rPr>
        <w:t>80</w:t>
      </w:r>
      <w:r w:rsidRPr="0002607B">
        <w:rPr>
          <w:rFonts w:hint="eastAsia"/>
        </w:rPr>
        <w:t>,</w:t>
      </w:r>
      <w:r w:rsidRPr="00F26234">
        <w:t xml:space="preserve"> </w:t>
      </w:r>
      <w:r w:rsidR="00086F74">
        <w:rPr>
          <w:rFonts w:eastAsiaTheme="minorEastAsia"/>
          <w:lang w:eastAsia="zh-CN"/>
        </w:rPr>
        <w:t xml:space="preserve">the </w:t>
      </w:r>
      <w:r w:rsidR="00EE2452">
        <w:rPr>
          <w:rFonts w:eastAsiaTheme="minorEastAsia"/>
          <w:lang w:eastAsia="zh-CN"/>
        </w:rPr>
        <w:t xml:space="preserve">new SID </w:t>
      </w:r>
      <w:r w:rsidR="00660EF8" w:rsidRPr="00660EF8">
        <w:rPr>
          <w:rFonts w:eastAsiaTheme="minorEastAsia"/>
          <w:lang w:eastAsia="zh-CN"/>
        </w:rPr>
        <w:t>NR positioning</w:t>
      </w:r>
      <w:r w:rsidR="00C0060F">
        <w:rPr>
          <w:rFonts w:eastAsiaTheme="minorEastAsia"/>
          <w:lang w:eastAsia="zh-CN"/>
        </w:rPr>
        <w:t xml:space="preserve"> was approved</w:t>
      </w:r>
      <w:r w:rsidR="00660EF8" w:rsidRPr="00660EF8">
        <w:rPr>
          <w:rFonts w:eastAsiaTheme="minorEastAsia"/>
          <w:lang w:eastAsia="zh-CN"/>
        </w:rPr>
        <w:t xml:space="preserve"> </w:t>
      </w:r>
      <w:r w:rsidR="007C6B1E">
        <w:t xml:space="preserve">with the following objectives from RAN1’s perspective </w:t>
      </w:r>
      <w:r w:rsidR="00A31954">
        <w:fldChar w:fldCharType="begin"/>
      </w:r>
      <w:r w:rsidR="00A31954">
        <w:instrText xml:space="preserve"> REF _Ref525207554 \r \h </w:instrText>
      </w:r>
      <w:r w:rsidR="00A31954">
        <w:fldChar w:fldCharType="separate"/>
      </w:r>
      <w:r w:rsidR="00320C6E">
        <w:t>[1]</w:t>
      </w:r>
      <w:r w:rsidR="00A31954">
        <w:fldChar w:fldCharType="end"/>
      </w:r>
      <w:r w:rsidR="00955860">
        <w:t>:</w:t>
      </w:r>
      <w:r w:rsidR="00660EF8">
        <w:t xml:space="preserve"> </w:t>
      </w:r>
    </w:p>
    <w:p w:rsidR="00955860" w:rsidRPr="009F5891" w:rsidRDefault="00955860" w:rsidP="00955860">
      <w:pPr>
        <w:numPr>
          <w:ilvl w:val="0"/>
          <w:numId w:val="36"/>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955860" w:rsidRPr="009F5891" w:rsidRDefault="00955860" w:rsidP="00955860">
      <w:pPr>
        <w:numPr>
          <w:ilvl w:val="1"/>
          <w:numId w:val="36"/>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955860" w:rsidRPr="009F5891" w:rsidRDefault="00955860" w:rsidP="00955860">
      <w:pPr>
        <w:numPr>
          <w:ilvl w:val="2"/>
          <w:numId w:val="36"/>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90A8D" w:rsidRDefault="00E90A8D" w:rsidP="00C370A1">
      <w:pPr>
        <w:autoSpaceDN w:val="0"/>
        <w:spacing w:before="120" w:after="0" w:line="280" w:lineRule="atLeast"/>
        <w:contextualSpacing/>
        <w:jc w:val="both"/>
      </w:pPr>
    </w:p>
    <w:p w:rsidR="00C370A1" w:rsidRDefault="00C370A1" w:rsidP="00660EF8">
      <w:pPr>
        <w:autoSpaceDN w:val="0"/>
        <w:spacing w:before="120" w:after="0" w:line="280" w:lineRule="atLeast"/>
        <w:ind w:left="1"/>
        <w:contextualSpacing/>
        <w:jc w:val="both"/>
      </w:pPr>
      <w:r>
        <w:t>In RAN1#94bis, the following agreements were made on the target requirements</w:t>
      </w:r>
      <w:r w:rsidR="00444669">
        <w:t xml:space="preserve"> </w:t>
      </w:r>
      <w:r w:rsidR="00A31954">
        <w:fldChar w:fldCharType="begin"/>
      </w:r>
      <w:r w:rsidR="00A31954">
        <w:instrText xml:space="preserve"> REF _Ref528934205 \r \h </w:instrText>
      </w:r>
      <w:r w:rsidR="00A31954">
        <w:fldChar w:fldCharType="separate"/>
      </w:r>
      <w:r w:rsidR="00320C6E">
        <w:t>[2]</w:t>
      </w:r>
      <w:r w:rsidR="00A31954">
        <w:fldChar w:fldCharType="end"/>
      </w:r>
      <w:r>
        <w:t>:</w:t>
      </w:r>
    </w:p>
    <w:p w:rsidR="00C370A1" w:rsidRDefault="00C370A1" w:rsidP="00660EF8">
      <w:pPr>
        <w:autoSpaceDN w:val="0"/>
        <w:spacing w:before="120" w:after="0" w:line="280" w:lineRule="atLeast"/>
        <w:ind w:left="1"/>
        <w:contextualSpacing/>
        <w:jc w:val="both"/>
      </w:pPr>
    </w:p>
    <w:tbl>
      <w:tblPr>
        <w:tblStyle w:val="TableGrid"/>
        <w:tblW w:w="0" w:type="auto"/>
        <w:tblInd w:w="1" w:type="dxa"/>
        <w:tblLook w:val="04A0" w:firstRow="1" w:lastRow="0" w:firstColumn="1" w:lastColumn="0" w:noHBand="0" w:noVBand="1"/>
      </w:tblPr>
      <w:tblGrid>
        <w:gridCol w:w="9854"/>
      </w:tblGrid>
      <w:tr w:rsidR="00C370A1" w:rsidTr="00C370A1">
        <w:tc>
          <w:tcPr>
            <w:tcW w:w="9855" w:type="dxa"/>
          </w:tcPr>
          <w:p w:rsidR="00C370A1" w:rsidRPr="00837953" w:rsidRDefault="00C370A1" w:rsidP="00C370A1">
            <w:pPr>
              <w:ind w:left="720" w:hanging="720"/>
              <w:rPr>
                <w:lang w:eastAsia="x-none"/>
              </w:rPr>
            </w:pPr>
            <w:r w:rsidRPr="00837953">
              <w:rPr>
                <w:highlight w:val="green"/>
                <w:lang w:eastAsia="x-none"/>
              </w:rPr>
              <w:t>Agreement:</w:t>
            </w:r>
          </w:p>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Regulatory requirements are considered as </w:t>
            </w:r>
            <w:r w:rsidRPr="00107D51">
              <w:rPr>
                <w:noProof/>
                <w:lang w:eastAsia="x-none"/>
              </w:rPr>
              <w:t>a minimum performance targets</w:t>
            </w:r>
            <w:r w:rsidRPr="00837953">
              <w:rPr>
                <w:lang w:eastAsia="x-none"/>
              </w:rPr>
              <w:t xml:space="preserve"> for NR Positioning studies</w:t>
            </w:r>
          </w:p>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Additional requirements based on commercial use cases can be used as input performance targets that are subject to further analysis in terms of </w:t>
            </w:r>
            <w:r w:rsidRPr="00107D51">
              <w:rPr>
                <w:noProof/>
                <w:lang w:eastAsia="x-none"/>
              </w:rPr>
              <w:t>performance / complexity</w:t>
            </w:r>
            <w:r w:rsidRPr="00837953">
              <w:rPr>
                <w:lang w:eastAsia="x-none"/>
              </w:rPr>
              <w:t xml:space="preserve"> tradeoffs in different evaluation scenarios</w:t>
            </w:r>
          </w:p>
          <w:p w:rsidR="00C370A1" w:rsidRPr="00837953" w:rsidRDefault="00C370A1" w:rsidP="00C370A1">
            <w:pPr>
              <w:ind w:left="720" w:hanging="720"/>
              <w:rPr>
                <w:lang w:eastAsia="x-none"/>
              </w:rPr>
            </w:pPr>
            <w:r w:rsidRPr="00837953">
              <w:rPr>
                <w:highlight w:val="green"/>
                <w:lang w:eastAsia="x-none"/>
              </w:rPr>
              <w:t>Agreement:</w:t>
            </w:r>
          </w:p>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For regulatory use cases, the following requirements are considered as </w:t>
            </w:r>
            <w:r w:rsidRPr="00107D51">
              <w:rPr>
                <w:noProof/>
                <w:lang w:eastAsia="x-none"/>
              </w:rPr>
              <w:t>a minimum performance targets</w:t>
            </w:r>
            <w:r w:rsidRPr="00837953">
              <w:rPr>
                <w:lang w:eastAsia="x-none"/>
              </w:rPr>
              <w:t xml:space="preserve"> for NR positioning</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Horizontal positioning error &lt;= 50m for 80% of UEs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[&lt;5 m] for [80%] of UEs</w:t>
            </w:r>
          </w:p>
          <w:p w:rsidR="00C370A1" w:rsidRPr="00837953" w:rsidRDefault="00C370A1" w:rsidP="00C370A1">
            <w:pPr>
              <w:pStyle w:val="ListParagraph"/>
              <w:numPr>
                <w:ilvl w:val="2"/>
                <w:numId w:val="48"/>
              </w:numPr>
              <w:overflowPunct w:val="0"/>
              <w:autoSpaceDE w:val="0"/>
              <w:autoSpaceDN w:val="0"/>
              <w:adjustRightInd w:val="0"/>
              <w:spacing w:after="120" w:line="276" w:lineRule="auto"/>
              <w:textAlignment w:val="baseline"/>
              <w:rPr>
                <w:lang w:eastAsia="x-none"/>
              </w:rPr>
            </w:pPr>
            <w:r w:rsidRPr="00837953">
              <w:rPr>
                <w:lang w:eastAsia="x-none"/>
              </w:rPr>
              <w:t>Note: The regulatory requirements refer to floor level vertical accuracy</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End to end latency and TTFF &lt; 30 seconds</w:t>
            </w:r>
          </w:p>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As a starting point for commercial use cases, the following requirements are considered as performance targets for RAT dependent solutions, which are subject to further analysis in terms of </w:t>
            </w:r>
            <w:r w:rsidRPr="00107D51">
              <w:rPr>
                <w:noProof/>
                <w:lang w:eastAsia="x-none"/>
              </w:rPr>
              <w:t>performance / complexity</w:t>
            </w:r>
            <w:r w:rsidRPr="00837953">
              <w:rPr>
                <w:lang w:eastAsia="x-none"/>
              </w:rPr>
              <w:t xml:space="preserve"> tradeoffs of NR positioning radio-layer solutions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Horizontal positioning error &lt; [3]m for [80]% of UEs in indoor deployment scenarios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Horizontal positioning error &lt; [10]m for [80]% of UEs in outdoor deployments scenarios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 [3]m for [80]% of UEs in indoor deployment scenarios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 [3]m for [80]% of UEs in outdoor deployment scenarios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End to end latency &lt; [1]s</w:t>
            </w:r>
          </w:p>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Note: This does not eliminate more or less demanding commercial use cases.</w:t>
            </w:r>
          </w:p>
          <w:p w:rsidR="00C370A1" w:rsidRPr="00837953" w:rsidRDefault="00C370A1" w:rsidP="00C370A1">
            <w:pPr>
              <w:ind w:left="720" w:hanging="720"/>
              <w:rPr>
                <w:lang w:eastAsia="x-none"/>
              </w:rPr>
            </w:pPr>
            <w:r w:rsidRPr="00837953">
              <w:rPr>
                <w:highlight w:val="green"/>
                <w:lang w:eastAsia="x-none"/>
              </w:rPr>
              <w:t>Agreement:</w:t>
            </w:r>
          </w:p>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At least CDFs of horizontal and vertical (vertical error not necessarily applicable to all solutions and/or scenarios) positioning errors are used as </w:t>
            </w:r>
            <w:r w:rsidRPr="00107D51">
              <w:rPr>
                <w:noProof/>
                <w:lang w:eastAsia="x-none"/>
              </w:rPr>
              <w:t>a performance</w:t>
            </w:r>
            <w:r w:rsidRPr="00837953">
              <w:rPr>
                <w:lang w:eastAsia="x-none"/>
              </w:rPr>
              <w:t xml:space="preserve"> metrics in NR positioning evaluations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At least the following percentiles of positioning error are analyzed 50%, 67%, 80%, 90%</w:t>
            </w:r>
          </w:p>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Physical layer latency, UE power consumption, scalability/capacity, network deployment complexity, availability, UE and </w:t>
            </w:r>
            <w:r w:rsidRPr="00107D51">
              <w:rPr>
                <w:noProof/>
                <w:lang w:eastAsia="x-none"/>
              </w:rPr>
              <w:t>gNB</w:t>
            </w:r>
            <w:r w:rsidRPr="00837953">
              <w:rPr>
                <w:lang w:eastAsia="x-none"/>
              </w:rPr>
              <w:t xml:space="preserve"> complexity can be considered as important design factors for NR positioning solutions and can be evaluated analytically for proposed solutions</w:t>
            </w:r>
          </w:p>
          <w:p w:rsidR="00C370A1" w:rsidRPr="00C370A1" w:rsidRDefault="00C370A1" w:rsidP="00660EF8">
            <w:pPr>
              <w:autoSpaceDN w:val="0"/>
              <w:spacing w:before="120" w:after="0" w:line="280" w:lineRule="atLeast"/>
              <w:contextualSpacing/>
              <w:jc w:val="both"/>
              <w:rPr>
                <w:lang w:val="en-US"/>
              </w:rPr>
            </w:pPr>
          </w:p>
        </w:tc>
      </w:tr>
    </w:tbl>
    <w:p w:rsidR="00C370A1" w:rsidRDefault="00C370A1" w:rsidP="00660EF8">
      <w:pPr>
        <w:autoSpaceDN w:val="0"/>
        <w:spacing w:before="120" w:after="0" w:line="280" w:lineRule="atLeast"/>
        <w:ind w:left="1"/>
        <w:contextualSpacing/>
        <w:jc w:val="both"/>
      </w:pPr>
    </w:p>
    <w:p w:rsidR="00C370A1" w:rsidRDefault="00C370A1" w:rsidP="00660EF8">
      <w:pPr>
        <w:autoSpaceDN w:val="0"/>
        <w:spacing w:before="120" w:after="0" w:line="280" w:lineRule="atLeast"/>
        <w:ind w:left="1"/>
        <w:contextualSpacing/>
        <w:jc w:val="both"/>
      </w:pPr>
    </w:p>
    <w:p w:rsidR="00E90A8D" w:rsidRPr="009F5891" w:rsidRDefault="00F83172" w:rsidP="00E90A8D">
      <w:pPr>
        <w:autoSpaceDN w:val="0"/>
        <w:spacing w:before="120" w:after="0" w:line="280" w:lineRule="atLeast"/>
        <w:ind w:left="1"/>
        <w:contextualSpacing/>
        <w:jc w:val="both"/>
        <w:rPr>
          <w:lang w:val="en-US" w:eastAsia="ko-KR"/>
        </w:rPr>
      </w:pPr>
      <w:r>
        <w:t>I</w:t>
      </w:r>
      <w:r w:rsidR="00E90A8D">
        <w:rPr>
          <w:rFonts w:eastAsiaTheme="minorEastAsia" w:hint="eastAsia"/>
          <w:lang w:eastAsia="zh-CN"/>
        </w:rPr>
        <w:t xml:space="preserve">n this contribution, </w:t>
      </w:r>
      <w:r w:rsidR="00E90A8D">
        <w:rPr>
          <w:rFonts w:eastAsiaTheme="minorEastAsia"/>
          <w:lang w:eastAsia="zh-CN"/>
        </w:rPr>
        <w:t xml:space="preserve">we focus on </w:t>
      </w:r>
      <w:r w:rsidR="00F86F77">
        <w:rPr>
          <w:rFonts w:eastAsiaTheme="minorEastAsia"/>
          <w:lang w:eastAsia="zh-CN"/>
        </w:rPr>
        <w:t xml:space="preserve">the </w:t>
      </w:r>
      <w:r w:rsidR="00E90A8D">
        <w:rPr>
          <w:rFonts w:eastAsiaTheme="minorEastAsia"/>
          <w:lang w:eastAsia="zh-CN"/>
        </w:rPr>
        <w:t>“</w:t>
      </w:r>
      <w:r w:rsidR="00E90A8D" w:rsidRPr="009F5891">
        <w:rPr>
          <w:lang w:val="en-US" w:eastAsia="ko-KR"/>
        </w:rPr>
        <w:t>requirements such as accuracy, latency, capacity, coverage, and etc</w:t>
      </w:r>
      <w:r w:rsidR="0034131E">
        <w:rPr>
          <w:lang w:val="en-US" w:eastAsia="ko-KR"/>
        </w:rPr>
        <w:t>.”</w:t>
      </w:r>
      <w:r w:rsidR="00E90A8D">
        <w:rPr>
          <w:lang w:val="en-US" w:eastAsia="ko-KR"/>
        </w:rPr>
        <w:t xml:space="preserve"> </w:t>
      </w:r>
    </w:p>
    <w:p w:rsidR="00E90A8D" w:rsidRPr="006F4011" w:rsidRDefault="00E90A8D" w:rsidP="00E90A8D">
      <w:pPr>
        <w:pStyle w:val="3GPPHeading1"/>
        <w:rPr>
          <w:lang w:val="en-US"/>
        </w:rPr>
      </w:pPr>
      <w:bookmarkStart w:id="3" w:name="_Toc506923672"/>
      <w:r>
        <w:t xml:space="preserve">Regular </w:t>
      </w:r>
      <w:r w:rsidRPr="00E90A8D">
        <w:t xml:space="preserve">regulatory </w:t>
      </w:r>
      <w:r>
        <w:t>use cases</w:t>
      </w:r>
    </w:p>
    <w:p w:rsidR="0017440C" w:rsidRDefault="0017440C" w:rsidP="0017440C">
      <w:pPr>
        <w:rPr>
          <w:noProof/>
        </w:rPr>
      </w:pPr>
      <w:r w:rsidRPr="001A676F">
        <w:rPr>
          <w:noProof/>
        </w:rPr>
        <w:t xml:space="preserve">Mission Critical Organizations require </w:t>
      </w:r>
      <w:r w:rsidRPr="00F2454A">
        <w:rPr>
          <w:noProof/>
        </w:rPr>
        <w:t>mission</w:t>
      </w:r>
      <w:r w:rsidR="00F2454A">
        <w:rPr>
          <w:noProof/>
        </w:rPr>
        <w:t>-</w:t>
      </w:r>
      <w:r w:rsidRPr="00F2454A">
        <w:rPr>
          <w:noProof/>
        </w:rPr>
        <w:t>critical</w:t>
      </w:r>
      <w:r w:rsidRPr="001A676F">
        <w:rPr>
          <w:noProof/>
        </w:rPr>
        <w:t xml:space="preserve"> services to have accurate positioning such that first responders may be located at all times during normal and critical operations, indoors as well as outdoors.  The level of positioning accura</w:t>
      </w:r>
      <w:r>
        <w:rPr>
          <w:noProof/>
        </w:rPr>
        <w:t xml:space="preserve">cy (and other KPIs) required should be used as the key reference for the target requirements for this SI. </w:t>
      </w:r>
      <w:r w:rsidRPr="001A676F">
        <w:rPr>
          <w:noProof/>
        </w:rPr>
        <w:t xml:space="preserve"> more </w:t>
      </w:r>
    </w:p>
    <w:p w:rsidR="006F4011" w:rsidRDefault="0017440C" w:rsidP="0017440C">
      <w:pPr>
        <w:rPr>
          <w:lang w:val="en-US"/>
        </w:rPr>
      </w:pPr>
      <w:r>
        <w:rPr>
          <w:noProof/>
        </w:rPr>
        <w:t>For example, o</w:t>
      </w:r>
      <w:r w:rsidR="006F4011" w:rsidRPr="006F4011">
        <w:rPr>
          <w:lang w:val="en-US"/>
        </w:rPr>
        <w:t xml:space="preserve">n February 3, 2015, the </w:t>
      </w:r>
      <w:r w:rsidR="006F4011">
        <w:rPr>
          <w:lang w:val="en-US"/>
        </w:rPr>
        <w:t xml:space="preserve">US FCC released the </w:t>
      </w:r>
      <w:r w:rsidR="006F4011" w:rsidRPr="006F4011">
        <w:rPr>
          <w:lang w:val="en-US"/>
        </w:rPr>
        <w:t>Fourth Report and Order</w:t>
      </w:r>
      <w:r w:rsidR="001E07F4">
        <w:rPr>
          <w:lang w:val="en-US"/>
        </w:rPr>
        <w:fldChar w:fldCharType="begin"/>
      </w:r>
      <w:r w:rsidR="001E07F4">
        <w:rPr>
          <w:lang w:val="en-US"/>
        </w:rPr>
        <w:instrText xml:space="preserve"> REF _Ref528934479 \r \h </w:instrText>
      </w:r>
      <w:r w:rsidR="001E07F4">
        <w:rPr>
          <w:lang w:val="en-US"/>
        </w:rPr>
      </w:r>
      <w:r w:rsidR="001E07F4">
        <w:rPr>
          <w:lang w:val="en-US"/>
        </w:rPr>
        <w:fldChar w:fldCharType="separate"/>
      </w:r>
      <w:r w:rsidR="001E07F4">
        <w:rPr>
          <w:lang w:val="en-US"/>
        </w:rPr>
        <w:t>[3]</w:t>
      </w:r>
      <w:r w:rsidR="001E07F4">
        <w:rPr>
          <w:lang w:val="en-US"/>
        </w:rPr>
        <w:fldChar w:fldCharType="end"/>
      </w:r>
      <w:r w:rsidR="006F4011" w:rsidRPr="006F4011">
        <w:rPr>
          <w:lang w:val="en-US"/>
        </w:rPr>
        <w:t xml:space="preserve">, </w:t>
      </w:r>
      <w:r w:rsidR="004F33A6" w:rsidRPr="004F33A6">
        <w:rPr>
          <w:lang w:val="en-US"/>
        </w:rPr>
        <w:t>adopt</w:t>
      </w:r>
      <w:r w:rsidR="004F33A6">
        <w:rPr>
          <w:lang w:val="en-US"/>
        </w:rPr>
        <w:t>ing</w:t>
      </w:r>
      <w:r w:rsidR="004F33A6" w:rsidRPr="004F33A6">
        <w:rPr>
          <w:lang w:val="en-US"/>
        </w:rPr>
        <w:t xml:space="preserve"> measures that will significantly enhance the</w:t>
      </w:r>
      <w:r w:rsidR="004F33A6">
        <w:rPr>
          <w:lang w:val="en-US"/>
        </w:rPr>
        <w:t xml:space="preserve"> </w:t>
      </w:r>
      <w:r w:rsidR="004F33A6" w:rsidRPr="004F33A6">
        <w:rPr>
          <w:lang w:val="en-US"/>
        </w:rPr>
        <w:t>ability of Public Safety Answering Points (PSAPs) to accurately identify the location of wireless 911</w:t>
      </w:r>
      <w:r w:rsidR="004F33A6">
        <w:rPr>
          <w:lang w:val="en-US"/>
        </w:rPr>
        <w:t xml:space="preserve"> </w:t>
      </w:r>
      <w:r w:rsidR="004F33A6" w:rsidRPr="004F33A6">
        <w:rPr>
          <w:lang w:val="en-US"/>
        </w:rPr>
        <w:t>call</w:t>
      </w:r>
      <w:r w:rsidR="004F33A6">
        <w:rPr>
          <w:lang w:val="en-US"/>
        </w:rPr>
        <w:t xml:space="preserve">ers when the caller is indoors, and </w:t>
      </w:r>
      <w:r w:rsidR="004F33A6" w:rsidRPr="004F33A6">
        <w:rPr>
          <w:lang w:val="en-US"/>
        </w:rPr>
        <w:t>also strengthen</w:t>
      </w:r>
      <w:r w:rsidR="004F33A6">
        <w:rPr>
          <w:lang w:val="en-US"/>
        </w:rPr>
        <w:t>ing the</w:t>
      </w:r>
      <w:r w:rsidR="004F33A6" w:rsidRPr="004F33A6">
        <w:rPr>
          <w:lang w:val="en-US"/>
        </w:rPr>
        <w:t xml:space="preserve"> existing E911 location accuracy rules to</w:t>
      </w:r>
      <w:r w:rsidR="004F33A6">
        <w:rPr>
          <w:lang w:val="en-US"/>
        </w:rPr>
        <w:t xml:space="preserve"> </w:t>
      </w:r>
      <w:r w:rsidR="004F33A6" w:rsidRPr="004F33A6">
        <w:rPr>
          <w:lang w:val="en-US"/>
        </w:rPr>
        <w:t>improve location determination for outdoor as well as indoor calls.</w:t>
      </w:r>
    </w:p>
    <w:p w:rsidR="00950693" w:rsidRPr="0017440C" w:rsidRDefault="00950693" w:rsidP="00950693">
      <w:pPr>
        <w:pStyle w:val="ParaNum"/>
        <w:numPr>
          <w:ilvl w:val="0"/>
          <w:numId w:val="0"/>
        </w:numPr>
        <w:rPr>
          <w:sz w:val="20"/>
        </w:rPr>
      </w:pPr>
      <w:r w:rsidRPr="0017440C">
        <w:rPr>
          <w:sz w:val="20"/>
        </w:rPr>
        <w:t xml:space="preserve">The following E911 location rules are adopted in </w:t>
      </w:r>
      <w:r w:rsidR="001E07F4">
        <w:rPr>
          <w:sz w:val="20"/>
        </w:rPr>
        <w:fldChar w:fldCharType="begin"/>
      </w:r>
      <w:r w:rsidR="001E07F4">
        <w:rPr>
          <w:sz w:val="20"/>
        </w:rPr>
        <w:instrText xml:space="preserve"> REF _Ref528934479 \r \h </w:instrText>
      </w:r>
      <w:r w:rsidR="001E07F4">
        <w:rPr>
          <w:sz w:val="20"/>
        </w:rPr>
      </w:r>
      <w:r w:rsidR="001E07F4">
        <w:rPr>
          <w:sz w:val="20"/>
        </w:rPr>
        <w:fldChar w:fldCharType="separate"/>
      </w:r>
      <w:r w:rsidR="001E07F4">
        <w:rPr>
          <w:sz w:val="20"/>
        </w:rPr>
        <w:t>[3]</w:t>
      </w:r>
      <w:r w:rsidR="001E07F4">
        <w:rPr>
          <w:sz w:val="20"/>
        </w:rPr>
        <w:fldChar w:fldCharType="end"/>
      </w:r>
      <w:r w:rsidRPr="0017440C">
        <w:rPr>
          <w:sz w:val="20"/>
        </w:rPr>
        <w:t>:</w:t>
      </w:r>
    </w:p>
    <w:tbl>
      <w:tblPr>
        <w:tblStyle w:val="TableGrid"/>
        <w:tblW w:w="0" w:type="auto"/>
        <w:tblLook w:val="04A0" w:firstRow="1" w:lastRow="0" w:firstColumn="1" w:lastColumn="0" w:noHBand="0" w:noVBand="1"/>
      </w:tblPr>
      <w:tblGrid>
        <w:gridCol w:w="9855"/>
      </w:tblGrid>
      <w:tr w:rsidR="00950693" w:rsidTr="00950693">
        <w:tc>
          <w:tcPr>
            <w:tcW w:w="9855" w:type="dxa"/>
          </w:tcPr>
          <w:p w:rsidR="00950693" w:rsidRDefault="00950693" w:rsidP="00950693">
            <w:pPr>
              <w:rPr>
                <w:i/>
                <w:u w:val="single"/>
              </w:rPr>
            </w:pPr>
            <w:r w:rsidRPr="004C29B5">
              <w:rPr>
                <w:i/>
                <w:u w:val="single"/>
              </w:rPr>
              <w:t>Horizontal Location</w:t>
            </w:r>
          </w:p>
          <w:p w:rsidR="00950693" w:rsidRPr="00976963" w:rsidRDefault="00950693" w:rsidP="00950693">
            <w:pPr>
              <w:widowControl w:val="0"/>
              <w:numPr>
                <w:ilvl w:val="0"/>
                <w:numId w:val="45"/>
              </w:numPr>
              <w:spacing w:after="0"/>
              <w:rPr>
                <w:szCs w:val="22"/>
              </w:rPr>
            </w:pPr>
            <w:r>
              <w:rPr>
                <w:szCs w:val="22"/>
              </w:rPr>
              <w:t>All</w:t>
            </w:r>
            <w:r w:rsidRPr="000356BD">
              <w:rPr>
                <w:szCs w:val="22"/>
              </w:rPr>
              <w:t xml:space="preserve"> CMRS providers must pr</w:t>
            </w:r>
            <w:r w:rsidR="00D72AE3">
              <w:rPr>
                <w:szCs w:val="22"/>
              </w:rPr>
              <w:t xml:space="preserve">ovide (1) dispatchable location, </w:t>
            </w:r>
            <w:r w:rsidRPr="000356BD">
              <w:rPr>
                <w:szCs w:val="22"/>
              </w:rPr>
              <w:t>or (2) x/y location within 50 meters, for the following percentages of wireless 911 calls</w:t>
            </w:r>
            <w:r>
              <w:rPr>
                <w:szCs w:val="22"/>
              </w:rPr>
              <w:t xml:space="preserve"> within the following timeframes, measured from</w:t>
            </w:r>
            <w:r w:rsidRPr="004C29B5">
              <w:t xml:space="preserve"> the effective date of rules adopted in this Order (“Effective Date</w:t>
            </w:r>
            <w:r w:rsidRPr="00D73874">
              <w:rPr>
                <w:szCs w:val="22"/>
              </w:rPr>
              <w:t>”)</w:t>
            </w:r>
            <w:r w:rsidRPr="000356BD">
              <w:rPr>
                <w:szCs w:val="22"/>
              </w:rPr>
              <w:t xml:space="preserve">: </w:t>
            </w:r>
          </w:p>
          <w:p w:rsidR="00950693" w:rsidRPr="000356BD" w:rsidRDefault="00950693" w:rsidP="00950693">
            <w:pPr>
              <w:widowControl w:val="0"/>
              <w:numPr>
                <w:ilvl w:val="1"/>
                <w:numId w:val="45"/>
              </w:numPr>
              <w:spacing w:after="0"/>
              <w:rPr>
                <w:szCs w:val="22"/>
              </w:rPr>
            </w:pPr>
            <w:r w:rsidRPr="00EE2E1F">
              <w:rPr>
                <w:u w:val="single"/>
              </w:rPr>
              <w:t>Within 2 years</w:t>
            </w:r>
            <w:r w:rsidRPr="000356BD">
              <w:rPr>
                <w:szCs w:val="22"/>
              </w:rPr>
              <w:t>: 40 percent of all wireless 911 calls.</w:t>
            </w:r>
          </w:p>
          <w:p w:rsidR="00950693" w:rsidRPr="000356BD" w:rsidRDefault="00950693" w:rsidP="00950693">
            <w:pPr>
              <w:widowControl w:val="0"/>
              <w:numPr>
                <w:ilvl w:val="1"/>
                <w:numId w:val="45"/>
              </w:numPr>
              <w:spacing w:after="0"/>
              <w:rPr>
                <w:szCs w:val="22"/>
              </w:rPr>
            </w:pPr>
            <w:r w:rsidRPr="00EE2E1F">
              <w:rPr>
                <w:u w:val="single"/>
              </w:rPr>
              <w:t>Within 3</w:t>
            </w:r>
            <w:r w:rsidRPr="000356BD">
              <w:rPr>
                <w:szCs w:val="22"/>
              </w:rPr>
              <w:t xml:space="preserve"> </w:t>
            </w:r>
            <w:r w:rsidRPr="00EE2E1F">
              <w:rPr>
                <w:u w:val="single"/>
              </w:rPr>
              <w:t>years</w:t>
            </w:r>
            <w:r w:rsidRPr="000356BD">
              <w:rPr>
                <w:szCs w:val="22"/>
              </w:rPr>
              <w:t>: 50 percent of all wireless 911 calls.</w:t>
            </w:r>
          </w:p>
          <w:p w:rsidR="00950693" w:rsidRPr="000356BD" w:rsidRDefault="00950693" w:rsidP="00950693">
            <w:pPr>
              <w:widowControl w:val="0"/>
              <w:numPr>
                <w:ilvl w:val="1"/>
                <w:numId w:val="45"/>
              </w:numPr>
              <w:spacing w:after="0"/>
              <w:rPr>
                <w:szCs w:val="22"/>
              </w:rPr>
            </w:pPr>
            <w:r w:rsidRPr="00EE2E1F">
              <w:rPr>
                <w:u w:val="single"/>
              </w:rPr>
              <w:t>Within 5 years</w:t>
            </w:r>
            <w:r>
              <w:rPr>
                <w:szCs w:val="22"/>
              </w:rPr>
              <w:t>: 7</w:t>
            </w:r>
            <w:r w:rsidRPr="000356BD">
              <w:rPr>
                <w:szCs w:val="22"/>
              </w:rPr>
              <w:t>0 percent of all wireless 911 calls</w:t>
            </w:r>
            <w:r>
              <w:rPr>
                <w:szCs w:val="22"/>
              </w:rPr>
              <w:t>.</w:t>
            </w:r>
            <w:r w:rsidRPr="000356BD">
              <w:rPr>
                <w:szCs w:val="22"/>
              </w:rPr>
              <w:t xml:space="preserve"> </w:t>
            </w:r>
          </w:p>
          <w:p w:rsidR="00950693" w:rsidRPr="00976963" w:rsidRDefault="00950693" w:rsidP="00950693">
            <w:pPr>
              <w:widowControl w:val="0"/>
              <w:numPr>
                <w:ilvl w:val="1"/>
                <w:numId w:val="45"/>
              </w:numPr>
              <w:spacing w:after="0"/>
              <w:rPr>
                <w:szCs w:val="22"/>
              </w:rPr>
            </w:pPr>
            <w:r w:rsidRPr="00EE2E1F">
              <w:rPr>
                <w:u w:val="single"/>
              </w:rPr>
              <w:t>Within 6 years</w:t>
            </w:r>
            <w:r w:rsidRPr="000356BD">
              <w:rPr>
                <w:szCs w:val="22"/>
              </w:rPr>
              <w:t>: 80 percent of all wireless 911 calls</w:t>
            </w:r>
            <w:r>
              <w:rPr>
                <w:szCs w:val="22"/>
              </w:rPr>
              <w:t>.</w:t>
            </w:r>
            <w:r w:rsidRPr="000356BD">
              <w:rPr>
                <w:szCs w:val="22"/>
              </w:rPr>
              <w:t xml:space="preserve">  </w:t>
            </w:r>
          </w:p>
          <w:p w:rsidR="00950693" w:rsidRDefault="00950693" w:rsidP="00950693">
            <w:pPr>
              <w:widowControl w:val="0"/>
              <w:numPr>
                <w:ilvl w:val="0"/>
                <w:numId w:val="45"/>
              </w:numPr>
              <w:spacing w:before="240" w:after="0"/>
              <w:rPr>
                <w:szCs w:val="22"/>
              </w:rPr>
            </w:pPr>
            <w:r w:rsidRPr="000356BD">
              <w:rPr>
                <w:szCs w:val="22"/>
              </w:rPr>
              <w:t xml:space="preserve">Non-nationwide CMRS providers (regional, small, and rural carriers) </w:t>
            </w:r>
            <w:r>
              <w:rPr>
                <w:szCs w:val="22"/>
              </w:rPr>
              <w:t xml:space="preserve">can extend the five- and six-year deadlines based on the timing of Voice over Long Term Evolution (VoLTE) deployment in the networks.  </w:t>
            </w:r>
          </w:p>
          <w:p w:rsidR="00950693" w:rsidRDefault="00950693" w:rsidP="00950693">
            <w:pPr>
              <w:ind w:left="360"/>
              <w:rPr>
                <w:szCs w:val="22"/>
              </w:rPr>
            </w:pPr>
          </w:p>
          <w:p w:rsidR="00950693" w:rsidRPr="0087362C" w:rsidRDefault="00950693" w:rsidP="00950693">
            <w:pPr>
              <w:rPr>
                <w:i/>
                <w:szCs w:val="22"/>
                <w:u w:val="single"/>
              </w:rPr>
            </w:pPr>
            <w:r w:rsidRPr="0087362C">
              <w:rPr>
                <w:i/>
                <w:szCs w:val="22"/>
                <w:u w:val="single"/>
              </w:rPr>
              <w:t>Vertical Location</w:t>
            </w:r>
          </w:p>
          <w:p w:rsidR="00950693" w:rsidRPr="00976963" w:rsidRDefault="00950693" w:rsidP="00950693">
            <w:pPr>
              <w:widowControl w:val="0"/>
              <w:numPr>
                <w:ilvl w:val="0"/>
                <w:numId w:val="45"/>
              </w:numPr>
              <w:spacing w:after="0"/>
              <w:rPr>
                <w:szCs w:val="22"/>
              </w:rPr>
            </w:pPr>
            <w:r>
              <w:rPr>
                <w:szCs w:val="22"/>
              </w:rPr>
              <w:t xml:space="preserve">All </w:t>
            </w:r>
            <w:r w:rsidRPr="008D23CA">
              <w:rPr>
                <w:szCs w:val="22"/>
              </w:rPr>
              <w:t xml:space="preserve">CMRS providers must </w:t>
            </w:r>
            <w:r>
              <w:rPr>
                <w:szCs w:val="22"/>
              </w:rPr>
              <w:t xml:space="preserve">also meet the following requirements for </w:t>
            </w:r>
            <w:r w:rsidRPr="00107D51">
              <w:rPr>
                <w:noProof/>
                <w:szCs w:val="22"/>
              </w:rPr>
              <w:t>provision</w:t>
            </w:r>
            <w:r>
              <w:rPr>
                <w:szCs w:val="22"/>
              </w:rPr>
              <w:t xml:space="preserve"> of vertical location information with wireless 911 calls, within the following timeframes measured from the Effective Date: </w:t>
            </w:r>
          </w:p>
          <w:p w:rsidR="00950693" w:rsidRDefault="00950693" w:rsidP="00950693">
            <w:pPr>
              <w:widowControl w:val="0"/>
              <w:numPr>
                <w:ilvl w:val="1"/>
                <w:numId w:val="45"/>
              </w:numPr>
              <w:spacing w:after="0"/>
              <w:rPr>
                <w:szCs w:val="22"/>
              </w:rPr>
            </w:pPr>
            <w:r w:rsidRPr="00EE2E1F">
              <w:rPr>
                <w:u w:val="single"/>
              </w:rPr>
              <w:t>Within 3 years</w:t>
            </w:r>
            <w:r>
              <w:rPr>
                <w:szCs w:val="22"/>
              </w:rPr>
              <w:t xml:space="preserve">:  All CMRS providers must </w:t>
            </w:r>
            <w:r w:rsidRPr="008D23CA">
              <w:rPr>
                <w:szCs w:val="22"/>
              </w:rPr>
              <w:t>make uncompensated barometric data available to PSAPs from any handset that has</w:t>
            </w:r>
            <w:r>
              <w:rPr>
                <w:szCs w:val="22"/>
              </w:rPr>
              <w:t xml:space="preserve"> the capability to deliver </w:t>
            </w:r>
            <w:r w:rsidRPr="008D23CA">
              <w:rPr>
                <w:szCs w:val="22"/>
              </w:rPr>
              <w:t>barometric sensor</w:t>
            </w:r>
            <w:r>
              <w:rPr>
                <w:szCs w:val="22"/>
              </w:rPr>
              <w:t xml:space="preserve"> data</w:t>
            </w:r>
            <w:r w:rsidRPr="008D23CA">
              <w:rPr>
                <w:szCs w:val="22"/>
              </w:rPr>
              <w:t>.</w:t>
            </w:r>
            <w:r>
              <w:rPr>
                <w:szCs w:val="22"/>
              </w:rPr>
              <w:t xml:space="preserve">  </w:t>
            </w:r>
          </w:p>
          <w:p w:rsidR="00950693" w:rsidRDefault="00950693" w:rsidP="00950693">
            <w:pPr>
              <w:widowControl w:val="0"/>
              <w:numPr>
                <w:ilvl w:val="1"/>
                <w:numId w:val="45"/>
              </w:numPr>
              <w:spacing w:after="0"/>
              <w:rPr>
                <w:szCs w:val="22"/>
              </w:rPr>
            </w:pPr>
            <w:r w:rsidRPr="00EE2E1F">
              <w:rPr>
                <w:u w:val="single"/>
              </w:rPr>
              <w:t>Within 3 years</w:t>
            </w:r>
            <w:r>
              <w:rPr>
                <w:szCs w:val="22"/>
              </w:rPr>
              <w:t>:  N</w:t>
            </w:r>
            <w:r w:rsidRPr="00CF5CDC">
              <w:rPr>
                <w:szCs w:val="22"/>
              </w:rPr>
              <w:t xml:space="preserve">ationwide </w:t>
            </w:r>
            <w:r>
              <w:rPr>
                <w:szCs w:val="22"/>
              </w:rPr>
              <w:t xml:space="preserve">CMRS providers </w:t>
            </w:r>
            <w:r w:rsidRPr="00CF5CDC">
              <w:rPr>
                <w:szCs w:val="22"/>
              </w:rPr>
              <w:t xml:space="preserve">must </w:t>
            </w:r>
            <w:r>
              <w:rPr>
                <w:szCs w:val="22"/>
              </w:rPr>
              <w:t xml:space="preserve">use an independently administered and transparent test bed process to develop a proposed z-axis accuracy </w:t>
            </w:r>
            <w:r w:rsidRPr="00107D51">
              <w:rPr>
                <w:noProof/>
                <w:szCs w:val="22"/>
              </w:rPr>
              <w:t>metric,</w:t>
            </w:r>
            <w:r>
              <w:rPr>
                <w:szCs w:val="22"/>
              </w:rPr>
              <w:t xml:space="preserve"> and must </w:t>
            </w:r>
            <w:r w:rsidRPr="00CF5CDC">
              <w:rPr>
                <w:szCs w:val="22"/>
              </w:rPr>
              <w:t xml:space="preserve">submit </w:t>
            </w:r>
            <w:r>
              <w:rPr>
                <w:szCs w:val="22"/>
              </w:rPr>
              <w:t xml:space="preserve">the proposed metric to </w:t>
            </w:r>
            <w:r w:rsidRPr="00CF5CDC">
              <w:rPr>
                <w:szCs w:val="22"/>
              </w:rPr>
              <w:t>the Commission</w:t>
            </w:r>
            <w:r>
              <w:rPr>
                <w:szCs w:val="22"/>
              </w:rPr>
              <w:t xml:space="preserve"> for approval. </w:t>
            </w:r>
          </w:p>
          <w:p w:rsidR="00950693" w:rsidRPr="008D23CA" w:rsidRDefault="00950693" w:rsidP="00950693">
            <w:pPr>
              <w:widowControl w:val="0"/>
              <w:numPr>
                <w:ilvl w:val="1"/>
                <w:numId w:val="45"/>
              </w:numPr>
              <w:spacing w:after="0"/>
              <w:rPr>
                <w:szCs w:val="22"/>
              </w:rPr>
            </w:pPr>
            <w:r>
              <w:rPr>
                <w:szCs w:val="22"/>
              </w:rPr>
              <w:t xml:space="preserve">Within 6 </w:t>
            </w:r>
            <w:r w:rsidRPr="008D23CA">
              <w:rPr>
                <w:szCs w:val="22"/>
              </w:rPr>
              <w:t>year</w:t>
            </w:r>
            <w:r>
              <w:rPr>
                <w:szCs w:val="22"/>
              </w:rPr>
              <w:t>s: N</w:t>
            </w:r>
            <w:r w:rsidRPr="008D23CA">
              <w:rPr>
                <w:szCs w:val="22"/>
              </w:rPr>
              <w:t xml:space="preserve">ationwide </w:t>
            </w:r>
            <w:r>
              <w:rPr>
                <w:szCs w:val="22"/>
              </w:rPr>
              <w:t xml:space="preserve">CMRS provides </w:t>
            </w:r>
            <w:r w:rsidRPr="008D23CA">
              <w:rPr>
                <w:szCs w:val="22"/>
              </w:rPr>
              <w:t xml:space="preserve">must deploy either (1) dispatchable location, or (2) z-axis technology that achieves the </w:t>
            </w:r>
            <w:r>
              <w:rPr>
                <w:szCs w:val="22"/>
              </w:rPr>
              <w:t xml:space="preserve">Commission-approved z-axis metric, in each </w:t>
            </w:r>
            <w:r w:rsidRPr="008D23CA">
              <w:rPr>
                <w:szCs w:val="22"/>
              </w:rPr>
              <w:t xml:space="preserve">of the top 25 </w:t>
            </w:r>
            <w:r>
              <w:rPr>
                <w:szCs w:val="22"/>
              </w:rPr>
              <w:t>Cellular Market Areas (</w:t>
            </w:r>
            <w:r w:rsidRPr="008D23CA">
              <w:rPr>
                <w:szCs w:val="22"/>
              </w:rPr>
              <w:t>CMAs</w:t>
            </w:r>
            <w:r>
              <w:rPr>
                <w:szCs w:val="22"/>
              </w:rPr>
              <w:t>)</w:t>
            </w:r>
            <w:r w:rsidRPr="008D23CA">
              <w:rPr>
                <w:szCs w:val="22"/>
              </w:rPr>
              <w:t xml:space="preserve">: </w:t>
            </w:r>
          </w:p>
          <w:p w:rsidR="00950693" w:rsidRPr="008D23CA" w:rsidRDefault="00950693" w:rsidP="00950693">
            <w:pPr>
              <w:widowControl w:val="0"/>
              <w:numPr>
                <w:ilvl w:val="2"/>
                <w:numId w:val="45"/>
              </w:numPr>
              <w:spacing w:after="0"/>
              <w:rPr>
                <w:szCs w:val="22"/>
              </w:rPr>
            </w:pPr>
            <w:r>
              <w:rPr>
                <w:szCs w:val="22"/>
              </w:rPr>
              <w:t>Where dis</w:t>
            </w:r>
            <w:r w:rsidRPr="008D23CA">
              <w:rPr>
                <w:szCs w:val="22"/>
              </w:rPr>
              <w:t>patchable location</w:t>
            </w:r>
            <w:r>
              <w:rPr>
                <w:szCs w:val="22"/>
              </w:rPr>
              <w:t xml:space="preserve"> is used</w:t>
            </w:r>
            <w:r w:rsidRPr="008D23CA">
              <w:rPr>
                <w:szCs w:val="22"/>
              </w:rPr>
              <w:t xml:space="preserve">: </w:t>
            </w:r>
            <w:r>
              <w:rPr>
                <w:szCs w:val="22"/>
              </w:rPr>
              <w:t xml:space="preserve">the National Emergency Address Database (NEAD) </w:t>
            </w:r>
            <w:r w:rsidRPr="008D23CA">
              <w:rPr>
                <w:szCs w:val="22"/>
              </w:rPr>
              <w:t xml:space="preserve">must </w:t>
            </w:r>
            <w:r>
              <w:rPr>
                <w:szCs w:val="22"/>
              </w:rPr>
              <w:t xml:space="preserve">be </w:t>
            </w:r>
            <w:r w:rsidRPr="008D23CA">
              <w:rPr>
                <w:szCs w:val="22"/>
              </w:rPr>
              <w:t>populate</w:t>
            </w:r>
            <w:r>
              <w:rPr>
                <w:szCs w:val="22"/>
              </w:rPr>
              <w:t xml:space="preserve">d </w:t>
            </w:r>
            <w:r w:rsidRPr="008D23CA">
              <w:rPr>
                <w:szCs w:val="22"/>
              </w:rPr>
              <w:t xml:space="preserve">with </w:t>
            </w:r>
            <w:r>
              <w:rPr>
                <w:szCs w:val="22"/>
              </w:rPr>
              <w:t>a total number of dispatchable location r</w:t>
            </w:r>
            <w:r w:rsidRPr="008D23CA">
              <w:rPr>
                <w:szCs w:val="22"/>
              </w:rPr>
              <w:t>eference points in the CMA equal to 25</w:t>
            </w:r>
            <w:r>
              <w:rPr>
                <w:szCs w:val="22"/>
              </w:rPr>
              <w:t xml:space="preserve"> percent </w:t>
            </w:r>
            <w:r w:rsidRPr="008D23CA">
              <w:rPr>
                <w:szCs w:val="22"/>
              </w:rPr>
              <w:t>of the CMA population</w:t>
            </w:r>
            <w:r>
              <w:rPr>
                <w:szCs w:val="22"/>
              </w:rPr>
              <w:t>.</w:t>
            </w:r>
            <w:r w:rsidRPr="008D23CA">
              <w:rPr>
                <w:szCs w:val="22"/>
              </w:rPr>
              <w:t xml:space="preserve">   </w:t>
            </w:r>
          </w:p>
          <w:p w:rsidR="00950693" w:rsidRPr="008D23CA" w:rsidRDefault="00950693" w:rsidP="00950693">
            <w:pPr>
              <w:widowControl w:val="0"/>
              <w:numPr>
                <w:ilvl w:val="2"/>
                <w:numId w:val="45"/>
              </w:numPr>
              <w:spacing w:after="0"/>
              <w:rPr>
                <w:szCs w:val="22"/>
              </w:rPr>
            </w:pPr>
            <w:r>
              <w:rPr>
                <w:szCs w:val="22"/>
              </w:rPr>
              <w:t>Where z</w:t>
            </w:r>
            <w:r w:rsidRPr="008D23CA">
              <w:rPr>
                <w:szCs w:val="22"/>
              </w:rPr>
              <w:t>-axis</w:t>
            </w:r>
            <w:r>
              <w:rPr>
                <w:szCs w:val="22"/>
              </w:rPr>
              <w:t xml:space="preserve"> technology is used: CMRS providers must</w:t>
            </w:r>
            <w:r w:rsidRPr="008D23CA">
              <w:rPr>
                <w:szCs w:val="22"/>
              </w:rPr>
              <w:t xml:space="preserve"> deploy z-axis technology to cover 80 percent of the CMA population.</w:t>
            </w:r>
          </w:p>
          <w:p w:rsidR="00950693" w:rsidRDefault="00950693" w:rsidP="00950693">
            <w:pPr>
              <w:pStyle w:val="ParaNum"/>
              <w:numPr>
                <w:ilvl w:val="0"/>
                <w:numId w:val="0"/>
              </w:numPr>
            </w:pPr>
          </w:p>
        </w:tc>
      </w:tr>
    </w:tbl>
    <w:p w:rsidR="00950693" w:rsidRPr="007E0D5C" w:rsidRDefault="00950693" w:rsidP="00950693">
      <w:pPr>
        <w:pStyle w:val="ParaNum"/>
        <w:numPr>
          <w:ilvl w:val="0"/>
          <w:numId w:val="0"/>
        </w:numPr>
      </w:pPr>
    </w:p>
    <w:p w:rsidR="006F4011" w:rsidRDefault="00F35B3D" w:rsidP="006F4011">
      <w:pPr>
        <w:pStyle w:val="3GPPNormalText"/>
        <w:rPr>
          <w:szCs w:val="22"/>
        </w:rPr>
      </w:pPr>
      <w:r>
        <w:rPr>
          <w:lang w:val="en-US"/>
        </w:rPr>
        <w:t>Thus, for h</w:t>
      </w:r>
      <w:r w:rsidRPr="00F35B3D">
        <w:rPr>
          <w:lang w:val="en-US"/>
        </w:rPr>
        <w:t xml:space="preserve">orizontal </w:t>
      </w:r>
      <w:r>
        <w:rPr>
          <w:lang w:val="en-US"/>
        </w:rPr>
        <w:t>l</w:t>
      </w:r>
      <w:r w:rsidRPr="00F35B3D">
        <w:rPr>
          <w:lang w:val="en-US"/>
        </w:rPr>
        <w:t>ocation</w:t>
      </w:r>
      <w:r>
        <w:rPr>
          <w:lang w:val="en-US"/>
        </w:rPr>
        <w:t xml:space="preserve">, the NR positioning technology should, at least, meet the accuracy of 50 </w:t>
      </w:r>
      <w:r w:rsidRPr="00B44382">
        <w:rPr>
          <w:noProof/>
          <w:lang w:val="en-US"/>
        </w:rPr>
        <w:t>meter</w:t>
      </w:r>
      <w:r w:rsidR="00B44382">
        <w:rPr>
          <w:noProof/>
          <w:lang w:val="en-US"/>
        </w:rPr>
        <w:t>s</w:t>
      </w:r>
      <w:r w:rsidR="000F37DA">
        <w:rPr>
          <w:lang w:val="en-US"/>
        </w:rPr>
        <w:t xml:space="preserve"> for 80% </w:t>
      </w:r>
      <w:r w:rsidRPr="000356BD">
        <w:rPr>
          <w:szCs w:val="22"/>
        </w:rPr>
        <w:t>of all calls</w:t>
      </w:r>
      <w:r>
        <w:rPr>
          <w:szCs w:val="22"/>
        </w:rPr>
        <w:t xml:space="preserve">. For vertical location, </w:t>
      </w:r>
      <w:r>
        <w:rPr>
          <w:lang w:val="en-US"/>
        </w:rPr>
        <w:t xml:space="preserve">FCC does not provide the exact </w:t>
      </w:r>
      <w:r>
        <w:rPr>
          <w:szCs w:val="22"/>
        </w:rPr>
        <w:t>z-axis metric.</w:t>
      </w:r>
      <w:r w:rsidR="00AB1B79">
        <w:rPr>
          <w:szCs w:val="22"/>
        </w:rPr>
        <w:t xml:space="preserve"> </w:t>
      </w:r>
      <w:r w:rsidR="00AB1B79" w:rsidRPr="00701468">
        <w:rPr>
          <w:szCs w:val="22"/>
        </w:rPr>
        <w:t xml:space="preserve">In the near term, </w:t>
      </w:r>
      <w:r w:rsidR="00AB1B79">
        <w:rPr>
          <w:szCs w:val="22"/>
        </w:rPr>
        <w:t xml:space="preserve">the </w:t>
      </w:r>
      <w:r w:rsidR="00AB1B79" w:rsidRPr="00701468">
        <w:rPr>
          <w:szCs w:val="22"/>
        </w:rPr>
        <w:t>indoor accuracy metrics that would provide approximate location information sufficient to identify the building for most indoor calls</w:t>
      </w:r>
      <w:r w:rsidR="00AB1B79">
        <w:rPr>
          <w:szCs w:val="22"/>
        </w:rPr>
        <w:t>, as well as</w:t>
      </w:r>
      <w:r w:rsidR="00AB1B79" w:rsidRPr="00701468">
        <w:rPr>
          <w:szCs w:val="22"/>
        </w:rPr>
        <w:t xml:space="preserve"> vertical location (z-axis or elevation) information that would enable first responders to identify floor level for most calls from multi-story buildings.</w:t>
      </w:r>
      <w:r w:rsidR="00AB1B79">
        <w:rPr>
          <w:szCs w:val="22"/>
        </w:rPr>
        <w:t xml:space="preserve"> </w:t>
      </w:r>
      <w:r w:rsidR="00AB1B79" w:rsidRPr="00701468">
        <w:rPr>
          <w:szCs w:val="22"/>
        </w:rPr>
        <w:t xml:space="preserve">In the long term, </w:t>
      </w:r>
      <w:r w:rsidR="000F086E">
        <w:rPr>
          <w:szCs w:val="22"/>
        </w:rPr>
        <w:t xml:space="preserve">it will </w:t>
      </w:r>
      <w:r w:rsidR="00AB1B79" w:rsidRPr="00701468">
        <w:rPr>
          <w:szCs w:val="22"/>
        </w:rPr>
        <w:t>develop more granular indoor location accuracy requirements</w:t>
      </w:r>
      <w:r w:rsidR="00AB1B79">
        <w:rPr>
          <w:szCs w:val="22"/>
        </w:rPr>
        <w:t xml:space="preserve"> that</w:t>
      </w:r>
      <w:r w:rsidR="00AB1B79" w:rsidRPr="00701468">
        <w:rPr>
          <w:szCs w:val="22"/>
        </w:rPr>
        <w:t xml:space="preserve"> would provide for delivery to PSAPs of in-building location information at the room or office suite level.</w:t>
      </w:r>
    </w:p>
    <w:p w:rsidR="00C370A1" w:rsidRDefault="00C370A1" w:rsidP="00C370A1">
      <w:pPr>
        <w:pStyle w:val="Caption"/>
        <w:jc w:val="left"/>
        <w:rPr>
          <w:b w:val="0"/>
          <w:szCs w:val="22"/>
        </w:rPr>
      </w:pPr>
      <w:bookmarkStart w:id="4" w:name="_Toc525496891"/>
      <w:bookmarkStart w:id="5" w:name="_Toc525496904"/>
      <w:bookmarkStart w:id="6" w:name="_Toc525897160"/>
      <w:bookmarkStart w:id="7" w:name="_Toc525897226"/>
      <w:bookmarkStart w:id="8" w:name="_Toc525897281"/>
      <w:bookmarkStart w:id="9" w:name="_Toc525917345"/>
      <w:bookmarkStart w:id="10" w:name="_Toc525932957"/>
      <w:bookmarkStart w:id="11" w:name="_Toc525933003"/>
      <w:bookmarkStart w:id="12" w:name="_Toc525935685"/>
      <w:bookmarkStart w:id="13" w:name="_Toc525935991"/>
      <w:r w:rsidRPr="00C370A1">
        <w:rPr>
          <w:b w:val="0"/>
          <w:szCs w:val="22"/>
        </w:rPr>
        <w:t>Therefore, t</w:t>
      </w:r>
      <w:r w:rsidR="00413BAA" w:rsidRPr="00C370A1">
        <w:rPr>
          <w:b w:val="0"/>
          <w:szCs w:val="22"/>
        </w:rPr>
        <w:t xml:space="preserve">his SI should consider meeting the regulatory requirements as the minimum target requirements. </w:t>
      </w:r>
      <w:r w:rsidR="002464C1" w:rsidRPr="00C370A1">
        <w:rPr>
          <w:b w:val="0"/>
          <w:szCs w:val="22"/>
        </w:rPr>
        <w:t xml:space="preserve">For regulatory user cases, </w:t>
      </w:r>
      <w:r w:rsidR="00AB1B79" w:rsidRPr="00C370A1">
        <w:rPr>
          <w:b w:val="0"/>
          <w:szCs w:val="22"/>
        </w:rPr>
        <w:t>the</w:t>
      </w:r>
      <w:r w:rsidR="00AB1B79" w:rsidRPr="00C370A1">
        <w:rPr>
          <w:b w:val="0"/>
          <w:lang w:val="en-US"/>
        </w:rPr>
        <w:t xml:space="preserve"> </w:t>
      </w:r>
      <w:r w:rsidR="00413BAA" w:rsidRPr="00C370A1">
        <w:rPr>
          <w:b w:val="0"/>
          <w:lang w:val="en-US"/>
        </w:rPr>
        <w:t xml:space="preserve">target </w:t>
      </w:r>
      <w:r w:rsidR="00AB1B79" w:rsidRPr="00C370A1">
        <w:rPr>
          <w:b w:val="0"/>
          <w:lang w:val="en-US"/>
        </w:rPr>
        <w:t>positioning technolog</w:t>
      </w:r>
      <w:r w:rsidR="00557089" w:rsidRPr="00C370A1">
        <w:rPr>
          <w:b w:val="0"/>
          <w:lang w:val="en-US"/>
        </w:rPr>
        <w:t>ies</w:t>
      </w:r>
      <w:r w:rsidR="00AB1B79" w:rsidRPr="00C370A1">
        <w:rPr>
          <w:b w:val="0"/>
          <w:lang w:val="en-US"/>
        </w:rPr>
        <w:t xml:space="preserve"> </w:t>
      </w:r>
      <w:r w:rsidR="00413BAA" w:rsidRPr="00C370A1">
        <w:rPr>
          <w:b w:val="0"/>
          <w:lang w:val="en-US"/>
        </w:rPr>
        <w:t xml:space="preserve">should at least </w:t>
      </w:r>
      <w:r w:rsidR="00AB1B79" w:rsidRPr="00C370A1">
        <w:rPr>
          <w:b w:val="0"/>
          <w:lang w:val="en-US"/>
        </w:rPr>
        <w:t xml:space="preserve">meet the horizontal location accuracy of 50 </w:t>
      </w:r>
      <w:r w:rsidR="00AB1B79" w:rsidRPr="009421FF">
        <w:rPr>
          <w:b w:val="0"/>
          <w:lang w:val="en-US"/>
        </w:rPr>
        <w:t>meter</w:t>
      </w:r>
      <w:r w:rsidR="00B44382" w:rsidRPr="009421FF">
        <w:rPr>
          <w:b w:val="0"/>
          <w:lang w:val="en-US"/>
        </w:rPr>
        <w:t>s</w:t>
      </w:r>
      <w:r w:rsidR="000F086E" w:rsidRPr="00C370A1">
        <w:rPr>
          <w:b w:val="0"/>
          <w:szCs w:val="22"/>
        </w:rPr>
        <w:t xml:space="preserve"> and </w:t>
      </w:r>
      <w:bookmarkEnd w:id="3"/>
      <w:r w:rsidR="00337CDB" w:rsidRPr="00C370A1">
        <w:rPr>
          <w:b w:val="0"/>
          <w:szCs w:val="22"/>
        </w:rPr>
        <w:t xml:space="preserve">is capable of </w:t>
      </w:r>
      <w:r w:rsidR="00AB1B79" w:rsidRPr="00C370A1">
        <w:rPr>
          <w:b w:val="0"/>
          <w:szCs w:val="22"/>
        </w:rPr>
        <w:t>identify</w:t>
      </w:r>
      <w:r w:rsidR="00337CDB" w:rsidRPr="00C370A1">
        <w:rPr>
          <w:b w:val="0"/>
          <w:szCs w:val="22"/>
        </w:rPr>
        <w:t>ing</w:t>
      </w:r>
      <w:r w:rsidR="00AB1B79" w:rsidRPr="00C370A1">
        <w:rPr>
          <w:b w:val="0"/>
          <w:szCs w:val="22"/>
        </w:rPr>
        <w:t xml:space="preserve"> floor level from mu</w:t>
      </w:r>
      <w:r w:rsidR="00557089" w:rsidRPr="00C370A1">
        <w:rPr>
          <w:b w:val="0"/>
          <w:szCs w:val="22"/>
        </w:rPr>
        <w:t>lti-story buildings</w:t>
      </w:r>
      <w:r w:rsidR="00CA4D61" w:rsidRPr="00C370A1">
        <w:rPr>
          <w:b w:val="0"/>
          <w:szCs w:val="22"/>
        </w:rPr>
        <w:t xml:space="preserve"> or </w:t>
      </w:r>
      <w:r w:rsidR="00CA4D61" w:rsidRPr="00C370A1">
        <w:rPr>
          <w:b w:val="0"/>
          <w:lang w:val="en-US"/>
        </w:rPr>
        <w:t xml:space="preserve">meets the vertical location accuracy of 3 </w:t>
      </w:r>
      <w:r w:rsidR="00CA4D61" w:rsidRPr="00C370A1">
        <w:rPr>
          <w:b w:val="0"/>
          <w:lang w:val="en-US"/>
        </w:rPr>
        <w:lastRenderedPageBreak/>
        <w:t>meter</w:t>
      </w:r>
      <w:r w:rsidR="00B44382" w:rsidRPr="00C370A1">
        <w:rPr>
          <w:b w:val="0"/>
          <w:lang w:val="en-US"/>
        </w:rPr>
        <w:t>s</w:t>
      </w:r>
      <w:r w:rsidR="00557089" w:rsidRPr="00C370A1">
        <w:rPr>
          <w:b w:val="0"/>
          <w:lang w:val="en-US"/>
        </w:rPr>
        <w:t>,</w:t>
      </w:r>
      <w:r w:rsidR="00CA4D61" w:rsidRPr="00C370A1">
        <w:rPr>
          <w:b w:val="0"/>
          <w:lang w:val="en-US"/>
        </w:rPr>
        <w:t xml:space="preserve"> </w:t>
      </w:r>
      <w:r w:rsidR="000F37DA">
        <w:rPr>
          <w:b w:val="0"/>
          <w:szCs w:val="22"/>
        </w:rPr>
        <w:t xml:space="preserve">for 80% </w:t>
      </w:r>
      <w:r w:rsidR="00557089" w:rsidRPr="00C370A1">
        <w:rPr>
          <w:b w:val="0"/>
          <w:szCs w:val="22"/>
        </w:rPr>
        <w:t>of all calls</w:t>
      </w:r>
      <w:r w:rsidR="005B1520" w:rsidRPr="00C370A1">
        <w:rPr>
          <w:b w:val="0"/>
          <w:szCs w:val="22"/>
        </w:rPr>
        <w:t xml:space="preserve"> for the evaluation scenarios identified in this SI</w:t>
      </w:r>
      <w:r w:rsidR="00557089" w:rsidRPr="00C370A1">
        <w:rPr>
          <w:b w:val="0"/>
          <w:szCs w:val="22"/>
        </w:rPr>
        <w:t>.</w:t>
      </w:r>
      <w:bookmarkEnd w:id="4"/>
      <w:bookmarkEnd w:id="5"/>
      <w:bookmarkEnd w:id="6"/>
      <w:bookmarkEnd w:id="7"/>
      <w:bookmarkEnd w:id="8"/>
      <w:bookmarkEnd w:id="9"/>
      <w:bookmarkEnd w:id="10"/>
      <w:bookmarkEnd w:id="11"/>
      <w:bookmarkEnd w:id="12"/>
      <w:bookmarkEnd w:id="13"/>
      <w:r w:rsidRPr="00C370A1">
        <w:rPr>
          <w:b w:val="0"/>
          <w:szCs w:val="22"/>
        </w:rPr>
        <w:t xml:space="preserve"> The brackets included in the agreement made in </w:t>
      </w:r>
      <w:r w:rsidR="009421FF">
        <w:rPr>
          <w:b w:val="0"/>
          <w:szCs w:val="22"/>
        </w:rPr>
        <w:t xml:space="preserve">the </w:t>
      </w:r>
      <w:r w:rsidRPr="009421FF">
        <w:rPr>
          <w:b w:val="0"/>
          <w:szCs w:val="22"/>
        </w:rPr>
        <w:t>last</w:t>
      </w:r>
      <w:r w:rsidRPr="00C370A1">
        <w:rPr>
          <w:b w:val="0"/>
          <w:szCs w:val="22"/>
        </w:rPr>
        <w:t xml:space="preserve"> meeting can be removed. </w:t>
      </w:r>
    </w:p>
    <w:p w:rsidR="00F954AD" w:rsidRPr="00F954AD" w:rsidRDefault="00F954AD" w:rsidP="00F954AD">
      <w:r>
        <w:t xml:space="preserve">However, it does not imply a proposed NR </w:t>
      </w:r>
      <w:r>
        <w:rPr>
          <w:lang w:eastAsia="x-none"/>
        </w:rPr>
        <w:t xml:space="preserve">RAT –dependent </w:t>
      </w:r>
      <w:r w:rsidRPr="00837953">
        <w:rPr>
          <w:lang w:eastAsia="x-none"/>
        </w:rPr>
        <w:t xml:space="preserve">positioning </w:t>
      </w:r>
      <w:r>
        <w:rPr>
          <w:lang w:eastAsia="x-none"/>
        </w:rPr>
        <w:t xml:space="preserve">technology has to meet </w:t>
      </w:r>
      <w:r w:rsidRPr="00F954AD">
        <w:rPr>
          <w:szCs w:val="22"/>
        </w:rPr>
        <w:t>regulatory</w:t>
      </w:r>
      <w:r w:rsidRPr="00C370A1">
        <w:rPr>
          <w:b/>
          <w:szCs w:val="22"/>
        </w:rPr>
        <w:t xml:space="preserve"> </w:t>
      </w:r>
      <w:r>
        <w:rPr>
          <w:lang w:eastAsia="x-none"/>
        </w:rPr>
        <w:t xml:space="preserve">positioning requirements in all </w:t>
      </w:r>
      <w:r w:rsidRPr="00107D51">
        <w:rPr>
          <w:noProof/>
          <w:lang w:eastAsia="x-none"/>
        </w:rPr>
        <w:t>scenarios,</w:t>
      </w:r>
      <w:r>
        <w:rPr>
          <w:lang w:eastAsia="x-none"/>
        </w:rPr>
        <w:t xml:space="preserve"> since multiple RAT –dependent and independent </w:t>
      </w:r>
      <w:r w:rsidRPr="00837953">
        <w:rPr>
          <w:lang w:eastAsia="x-none"/>
        </w:rPr>
        <w:t xml:space="preserve">positioning </w:t>
      </w:r>
      <w:r>
        <w:rPr>
          <w:lang w:eastAsia="x-none"/>
        </w:rPr>
        <w:t xml:space="preserve">technologies are most likely combined together in order to </w:t>
      </w:r>
      <w:r w:rsidRPr="00F954AD">
        <w:rPr>
          <w:lang w:eastAsia="x-none"/>
        </w:rPr>
        <w:t xml:space="preserve">meet the </w:t>
      </w:r>
      <w:r w:rsidRPr="00F954AD">
        <w:rPr>
          <w:szCs w:val="22"/>
        </w:rPr>
        <w:t>regulatory requirements for all scenarios.</w:t>
      </w:r>
      <w:r>
        <w:rPr>
          <w:szCs w:val="22"/>
        </w:rPr>
        <w:t xml:space="preserve"> Thus, we</w:t>
      </w:r>
      <w:r>
        <w:rPr>
          <w:lang w:val="en-US"/>
        </w:rPr>
        <w:t xml:space="preserve"> suggest making the following clarification on the agreements made in RAN1#94bis.</w:t>
      </w:r>
    </w:p>
    <w:p w:rsidR="00BE62C5" w:rsidRPr="00F954AD" w:rsidRDefault="00BE62C5" w:rsidP="00BE62C5">
      <w:pPr>
        <w:rPr>
          <w:b/>
          <w:lang w:val="en-US"/>
        </w:rPr>
      </w:pPr>
      <w:r w:rsidRPr="00F954AD">
        <w:rPr>
          <w:b/>
          <w:lang w:val="en-US"/>
        </w:rPr>
        <w:t xml:space="preserve">Proposal 1: </w:t>
      </w:r>
      <w:r>
        <w:rPr>
          <w:b/>
          <w:lang w:val="en-US"/>
        </w:rPr>
        <w:t xml:space="preserve">Make the </w:t>
      </w:r>
      <w:r w:rsidRPr="00F954AD">
        <w:rPr>
          <w:b/>
          <w:lang w:val="en-US"/>
        </w:rPr>
        <w:t>following</w:t>
      </w:r>
      <w:r w:rsidR="0032041B">
        <w:rPr>
          <w:b/>
          <w:lang w:val="en-US"/>
        </w:rPr>
        <w:t xml:space="preserve"> </w:t>
      </w:r>
      <w:r>
        <w:rPr>
          <w:b/>
          <w:lang w:val="en-US"/>
        </w:rPr>
        <w:t xml:space="preserve">clarification on the </w:t>
      </w:r>
      <w:r w:rsidRPr="00F954AD">
        <w:rPr>
          <w:b/>
          <w:lang w:val="en-US"/>
        </w:rPr>
        <w:t>agreement</w:t>
      </w:r>
      <w:r w:rsidR="0032041B">
        <w:rPr>
          <w:b/>
          <w:lang w:val="en-US"/>
        </w:rPr>
        <w:t xml:space="preserve"> made in RAN1#94bis:</w:t>
      </w:r>
    </w:p>
    <w:tbl>
      <w:tblPr>
        <w:tblStyle w:val="TableGrid"/>
        <w:tblW w:w="0" w:type="auto"/>
        <w:tblLook w:val="04A0" w:firstRow="1" w:lastRow="0" w:firstColumn="1" w:lastColumn="0" w:noHBand="0" w:noVBand="1"/>
      </w:tblPr>
      <w:tblGrid>
        <w:gridCol w:w="9855"/>
      </w:tblGrid>
      <w:tr w:rsidR="00C370A1" w:rsidTr="00C370A1">
        <w:tc>
          <w:tcPr>
            <w:tcW w:w="9855" w:type="dxa"/>
          </w:tcPr>
          <w:p w:rsidR="00C370A1" w:rsidRPr="00837953" w:rsidRDefault="00C370A1" w:rsidP="00C370A1">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For regulatory use cases, the following requirements are considered as </w:t>
            </w:r>
            <w:r w:rsidRPr="00107D51">
              <w:rPr>
                <w:noProof/>
                <w:lang w:eastAsia="x-none"/>
              </w:rPr>
              <w:t>a minimum performance targets</w:t>
            </w:r>
            <w:r w:rsidRPr="00837953">
              <w:rPr>
                <w:lang w:eastAsia="x-none"/>
              </w:rPr>
              <w:t xml:space="preserve"> for NR positioning</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Horizontal positioning error &lt;= 50m for 80% of UEs</w:t>
            </w:r>
          </w:p>
          <w:p w:rsidR="00C370A1" w:rsidRPr="00837953"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 xml:space="preserve">Vertical positioning error </w:t>
            </w:r>
            <w:del w:id="14" w:author="RD" w:date="2018-10-29T16:19:00Z">
              <w:r w:rsidRPr="00837953" w:rsidDel="00C370A1">
                <w:rPr>
                  <w:lang w:eastAsia="x-none"/>
                </w:rPr>
                <w:delText>[</w:delText>
              </w:r>
            </w:del>
            <w:r w:rsidRPr="00837953">
              <w:rPr>
                <w:lang w:eastAsia="x-none"/>
              </w:rPr>
              <w:t>&lt;5 m</w:t>
            </w:r>
            <w:del w:id="15" w:author="RD" w:date="2018-10-29T16:19:00Z">
              <w:r w:rsidRPr="00837953" w:rsidDel="00C370A1">
                <w:rPr>
                  <w:lang w:eastAsia="x-none"/>
                </w:rPr>
                <w:delText>]</w:delText>
              </w:r>
            </w:del>
            <w:r w:rsidRPr="00837953">
              <w:rPr>
                <w:lang w:eastAsia="x-none"/>
              </w:rPr>
              <w:t xml:space="preserve"> for </w:t>
            </w:r>
            <w:del w:id="16" w:author="RD" w:date="2018-10-29T16:19:00Z">
              <w:r w:rsidRPr="00837953" w:rsidDel="00C370A1">
                <w:rPr>
                  <w:lang w:eastAsia="x-none"/>
                </w:rPr>
                <w:delText>[</w:delText>
              </w:r>
            </w:del>
            <w:r w:rsidRPr="00837953">
              <w:rPr>
                <w:lang w:eastAsia="x-none"/>
              </w:rPr>
              <w:t>80%</w:t>
            </w:r>
            <w:del w:id="17" w:author="RD" w:date="2018-10-29T16:19:00Z">
              <w:r w:rsidRPr="00837953" w:rsidDel="00C370A1">
                <w:rPr>
                  <w:lang w:eastAsia="x-none"/>
                </w:rPr>
                <w:delText>]</w:delText>
              </w:r>
            </w:del>
            <w:r w:rsidRPr="00837953">
              <w:rPr>
                <w:lang w:eastAsia="x-none"/>
              </w:rPr>
              <w:t xml:space="preserve"> of UEs</w:t>
            </w:r>
          </w:p>
          <w:p w:rsidR="00C370A1" w:rsidRDefault="00C370A1" w:rsidP="00C370A1">
            <w:pPr>
              <w:pStyle w:val="ListParagraph"/>
              <w:numPr>
                <w:ilvl w:val="2"/>
                <w:numId w:val="48"/>
              </w:numPr>
              <w:overflowPunct w:val="0"/>
              <w:autoSpaceDE w:val="0"/>
              <w:autoSpaceDN w:val="0"/>
              <w:adjustRightInd w:val="0"/>
              <w:spacing w:after="120" w:line="276" w:lineRule="auto"/>
              <w:textAlignment w:val="baseline"/>
              <w:rPr>
                <w:ins w:id="18" w:author="RD" w:date="2018-10-29T16:20:00Z"/>
                <w:lang w:eastAsia="x-none"/>
              </w:rPr>
            </w:pPr>
            <w:r w:rsidRPr="00837953">
              <w:rPr>
                <w:lang w:eastAsia="x-none"/>
              </w:rPr>
              <w:t>Note: The regulatory requirements refer to floor level vertical accuracy</w:t>
            </w:r>
          </w:p>
          <w:p w:rsidR="0027303B" w:rsidRPr="00837953" w:rsidRDefault="0027303B" w:rsidP="00C370A1">
            <w:pPr>
              <w:pStyle w:val="ListParagraph"/>
              <w:numPr>
                <w:ilvl w:val="2"/>
                <w:numId w:val="48"/>
              </w:numPr>
              <w:overflowPunct w:val="0"/>
              <w:autoSpaceDE w:val="0"/>
              <w:autoSpaceDN w:val="0"/>
              <w:adjustRightInd w:val="0"/>
              <w:spacing w:after="120" w:line="276" w:lineRule="auto"/>
              <w:textAlignment w:val="baseline"/>
              <w:rPr>
                <w:lang w:eastAsia="x-none"/>
              </w:rPr>
            </w:pPr>
            <w:ins w:id="19" w:author="RD" w:date="2018-10-29T16:20:00Z">
              <w:r>
                <w:rPr>
                  <w:lang w:eastAsia="x-none"/>
                </w:rPr>
                <w:t xml:space="preserve">Note: </w:t>
              </w:r>
            </w:ins>
            <w:ins w:id="20" w:author="RD" w:date="2018-10-29T16:29:00Z">
              <w:r w:rsidR="000E2EB2">
                <w:rPr>
                  <w:lang w:eastAsia="x-none"/>
                </w:rPr>
                <w:t>It does not imply</w:t>
              </w:r>
            </w:ins>
            <w:ins w:id="21" w:author="RD" w:date="2018-11-02T14:32:00Z">
              <w:r w:rsidR="000F37DA">
                <w:rPr>
                  <w:lang w:eastAsia="x-none"/>
                </w:rPr>
                <w:t xml:space="preserve"> one</w:t>
              </w:r>
            </w:ins>
            <w:ins w:id="22" w:author="RD" w:date="2018-10-29T16:29:00Z">
              <w:r w:rsidR="000E2EB2">
                <w:rPr>
                  <w:lang w:eastAsia="x-none"/>
                </w:rPr>
                <w:t xml:space="preserve"> single </w:t>
              </w:r>
            </w:ins>
            <w:ins w:id="23" w:author="RD" w:date="2018-10-29T16:22:00Z">
              <w:r w:rsidR="00F954AD">
                <w:rPr>
                  <w:lang w:eastAsia="x-none"/>
                </w:rPr>
                <w:t xml:space="preserve">NR RAT –dependent </w:t>
              </w:r>
            </w:ins>
            <w:ins w:id="24" w:author="RD" w:date="2018-10-29T16:21:00Z">
              <w:r w:rsidRPr="00837953">
                <w:rPr>
                  <w:lang w:eastAsia="x-none"/>
                </w:rPr>
                <w:t xml:space="preserve">positioning </w:t>
              </w:r>
            </w:ins>
            <w:ins w:id="25" w:author="RD" w:date="2018-10-29T16:23:00Z">
              <w:r w:rsidR="001B4AC4">
                <w:rPr>
                  <w:lang w:eastAsia="x-none"/>
                </w:rPr>
                <w:t>technolog</w:t>
              </w:r>
            </w:ins>
            <w:ins w:id="26" w:author="RD" w:date="2018-10-29T16:28:00Z">
              <w:r w:rsidR="001B4AC4">
                <w:rPr>
                  <w:lang w:eastAsia="x-none"/>
                </w:rPr>
                <w:t>y</w:t>
              </w:r>
            </w:ins>
            <w:ins w:id="27" w:author="RD" w:date="2018-10-29T16:23:00Z">
              <w:r w:rsidR="00F954AD">
                <w:rPr>
                  <w:lang w:eastAsia="x-none"/>
                </w:rPr>
                <w:t xml:space="preserve"> </w:t>
              </w:r>
            </w:ins>
            <w:ins w:id="28" w:author="RD" w:date="2018-10-29T16:29:00Z">
              <w:r w:rsidR="000E2EB2">
                <w:rPr>
                  <w:lang w:eastAsia="x-none"/>
                </w:rPr>
                <w:t>has</w:t>
              </w:r>
            </w:ins>
            <w:ins w:id="29" w:author="RD" w:date="2018-10-29T16:23:00Z">
              <w:r w:rsidR="00F954AD">
                <w:rPr>
                  <w:lang w:eastAsia="x-none"/>
                </w:rPr>
                <w:t xml:space="preserve"> to meet vertical positioni</w:t>
              </w:r>
              <w:r w:rsidR="000E2EB2">
                <w:rPr>
                  <w:lang w:eastAsia="x-none"/>
                </w:rPr>
                <w:t>ng requirement</w:t>
              </w:r>
              <w:r w:rsidR="00F954AD">
                <w:rPr>
                  <w:lang w:eastAsia="x-none"/>
                </w:rPr>
                <w:t xml:space="preserve"> in all </w:t>
              </w:r>
            </w:ins>
            <w:ins w:id="30" w:author="RD" w:date="2018-10-29T16:28:00Z">
              <w:r w:rsidR="001B4AC4">
                <w:rPr>
                  <w:lang w:eastAsia="x-none"/>
                </w:rPr>
                <w:t>scenarios</w:t>
              </w:r>
            </w:ins>
            <w:ins w:id="31" w:author="RD" w:date="2018-10-29T16:29:00Z">
              <w:r w:rsidR="006E5776">
                <w:rPr>
                  <w:lang w:eastAsia="x-none"/>
                </w:rPr>
                <w:t xml:space="preserve"> considered in th</w:t>
              </w:r>
            </w:ins>
            <w:ins w:id="32" w:author="RD" w:date="2018-10-29T16:30:00Z">
              <w:r w:rsidR="006E5776">
                <w:rPr>
                  <w:lang w:eastAsia="x-none"/>
                </w:rPr>
                <w:t>is</w:t>
              </w:r>
            </w:ins>
            <w:ins w:id="33" w:author="RD" w:date="2018-10-29T16:29:00Z">
              <w:r w:rsidR="006E5776">
                <w:rPr>
                  <w:lang w:eastAsia="x-none"/>
                </w:rPr>
                <w:t xml:space="preserve"> SI.</w:t>
              </w:r>
            </w:ins>
          </w:p>
          <w:p w:rsidR="00C370A1" w:rsidRPr="00C370A1" w:rsidRDefault="00C370A1" w:rsidP="00C370A1">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End to end latency and TTFF &lt; 30 seconds</w:t>
            </w:r>
          </w:p>
        </w:tc>
      </w:tr>
    </w:tbl>
    <w:p w:rsidR="00C370A1" w:rsidRPr="00C370A1" w:rsidRDefault="00C370A1" w:rsidP="00C370A1">
      <w:pPr>
        <w:rPr>
          <w:lang w:val="en-US"/>
        </w:rPr>
      </w:pPr>
    </w:p>
    <w:p w:rsidR="00E90A8D" w:rsidRPr="00A812A6" w:rsidRDefault="00E90A8D" w:rsidP="00E90A8D">
      <w:pPr>
        <w:pStyle w:val="3GPPHeading1"/>
        <w:rPr>
          <w:lang w:val="en-US"/>
        </w:rPr>
      </w:pPr>
      <w:r>
        <w:t>Commercial use cases</w:t>
      </w:r>
    </w:p>
    <w:p w:rsidR="003340CF" w:rsidRDefault="003340CF" w:rsidP="00CA1631">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w:t>
      </w:r>
      <w:r w:rsidRPr="00F2454A">
        <w:rPr>
          <w:noProof/>
          <w:lang w:eastAsia="zh-CN"/>
        </w:rPr>
        <w:t>end</w:t>
      </w:r>
      <w:r w:rsidR="00F2454A">
        <w:rPr>
          <w:noProof/>
          <w:lang w:eastAsia="zh-CN"/>
        </w:rPr>
        <w:t>-</w:t>
      </w:r>
      <w:r w:rsidRPr="00F2454A">
        <w:rPr>
          <w:noProof/>
          <w:lang w:eastAsia="zh-CN"/>
        </w:rPr>
        <w:t>user</w:t>
      </w:r>
      <w:r w:rsidRPr="00736B3F">
        <w:rPr>
          <w:lang w:eastAsia="zh-CN"/>
        </w:rPr>
        <w:t xml:space="preserve"> communities</w:t>
      </w:r>
      <w:r>
        <w:rPr>
          <w:lang w:eastAsia="zh-CN"/>
        </w:rPr>
        <w:t xml:space="preserve">, </w:t>
      </w:r>
      <w:r w:rsidRPr="00736B3F">
        <w:rPr>
          <w:lang w:eastAsia="zh-CN"/>
        </w:rPr>
        <w:t xml:space="preserve">capable of simultaneously supporting multiple combinations of reliability, latency, throughput, </w:t>
      </w:r>
      <w:r w:rsidRPr="004A4B79">
        <w:rPr>
          <w:lang w:eastAsia="zh-CN"/>
        </w:rPr>
        <w:t>positioning</w:t>
      </w:r>
      <w:r w:rsidRPr="00736B3F">
        <w:rPr>
          <w:lang w:eastAsia="zh-CN"/>
        </w:rPr>
        <w:t>, and availability.</w:t>
      </w:r>
    </w:p>
    <w:p w:rsidR="003340CF" w:rsidRDefault="003340CF" w:rsidP="00CA1631">
      <w:pPr>
        <w:rPr>
          <w:lang w:eastAsia="zh-CN"/>
        </w:rPr>
      </w:pPr>
      <w:r w:rsidRPr="00736B3F">
        <w:rPr>
          <w:lang w:eastAsia="zh-CN"/>
        </w:rPr>
        <w:t>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p>
    <w:p w:rsidR="0017440C" w:rsidRDefault="0017440C" w:rsidP="0017440C">
      <w:pPr>
        <w:rPr>
          <w:noProof/>
        </w:rPr>
      </w:pPr>
      <w:r w:rsidRPr="002C37F8">
        <w:t>Higher accuracy positioning is characterized by ambitious system requirements for positioning accuracy</w:t>
      </w:r>
      <w:r w:rsidRPr="00B8437A">
        <w:t xml:space="preserve"> </w:t>
      </w:r>
      <w:r>
        <w:t xml:space="preserve">in </w:t>
      </w:r>
      <w:r w:rsidRPr="00B8437A">
        <w:rPr>
          <w:noProof/>
        </w:rPr>
        <w:t xml:space="preserve">many verticals and applications, </w:t>
      </w:r>
      <w:r>
        <w:rPr>
          <w:noProof/>
        </w:rPr>
        <w:t xml:space="preserve">including </w:t>
      </w:r>
      <w:r w:rsidRPr="00B8437A">
        <w:rPr>
          <w:noProof/>
        </w:rPr>
        <w:t>regulatory needs</w:t>
      </w:r>
      <w:r>
        <w:rPr>
          <w:noProof/>
        </w:rPr>
        <w:t>.</w:t>
      </w:r>
      <w:r w:rsidRPr="008C6CE4">
        <w:rPr>
          <w:noProof/>
        </w:rPr>
        <w:t xml:space="preserve"> </w:t>
      </w:r>
      <w:r w:rsidRPr="00B8437A">
        <w:rPr>
          <w:noProof/>
        </w:rPr>
        <w:t>In L</w:t>
      </w:r>
      <w:r>
        <w:rPr>
          <w:noProof/>
        </w:rPr>
        <w:t>ocation-</w:t>
      </w:r>
      <w:r w:rsidRPr="00B8437A">
        <w:rPr>
          <w:noProof/>
        </w:rPr>
        <w:t>B</w:t>
      </w:r>
      <w:r>
        <w:rPr>
          <w:noProof/>
        </w:rPr>
        <w:t>ased-</w:t>
      </w:r>
      <w:r w:rsidRPr="00B8437A">
        <w:rPr>
          <w:noProof/>
        </w:rPr>
        <w:t>S</w:t>
      </w:r>
      <w:r>
        <w:rPr>
          <w:noProof/>
        </w:rPr>
        <w:t xml:space="preserve">ervices </w:t>
      </w:r>
      <w:r w:rsidRPr="00B8437A">
        <w:rPr>
          <w:noProof/>
        </w:rPr>
        <w:t>and eHealth, higher accuracy is instrumental to new services and applications, both outdoor and indoor</w:t>
      </w:r>
      <w:r>
        <w:rPr>
          <w:noProof/>
        </w:rPr>
        <w:t xml:space="preserve">. </w:t>
      </w:r>
    </w:p>
    <w:p w:rsidR="0017440C" w:rsidRDefault="0017440C" w:rsidP="0017440C">
      <w:r w:rsidRPr="004B3706">
        <w:rPr>
          <w:noProof/>
        </w:rPr>
        <w:t>Adaptability and flexibility are among the key features of the 5G system to serve a wide diversity of verticals and services, in different environments (e.g. rural, urban, indoor). This applies to higher accuracy positioning and translates into the ability to satisfy different levels of services and requirements, for instance on performance (e.g. accuracy, availability, latency) and on functionality (e.g. security).</w:t>
      </w:r>
    </w:p>
    <w:p w:rsidR="006D745C" w:rsidRDefault="00801FCB" w:rsidP="00CA1631">
      <w:pPr>
        <w:rPr>
          <w:lang w:eastAsia="zh-CN"/>
        </w:rPr>
      </w:pPr>
      <w:r>
        <w:rPr>
          <w:lang w:eastAsia="zh-CN"/>
        </w:rPr>
        <w:t>In TS 22.261</w:t>
      </w:r>
      <w:r w:rsidR="00A31954">
        <w:rPr>
          <w:lang w:eastAsia="zh-CN"/>
        </w:rPr>
        <w:fldChar w:fldCharType="begin"/>
      </w:r>
      <w:r w:rsidR="00A31954">
        <w:rPr>
          <w:lang w:eastAsia="zh-CN"/>
        </w:rPr>
        <w:instrText xml:space="preserve"> REF _Ref525242979 \r \h </w:instrText>
      </w:r>
      <w:r w:rsidR="00A31954">
        <w:rPr>
          <w:lang w:eastAsia="zh-CN"/>
        </w:rPr>
      </w:r>
      <w:r w:rsidR="00A31954">
        <w:rPr>
          <w:lang w:eastAsia="zh-CN"/>
        </w:rPr>
        <w:fldChar w:fldCharType="separate"/>
      </w:r>
      <w:r w:rsidR="00320C6E">
        <w:rPr>
          <w:lang w:eastAsia="zh-CN"/>
        </w:rPr>
        <w:t>[4]</w:t>
      </w:r>
      <w:r w:rsidR="00A31954">
        <w:rPr>
          <w:lang w:eastAsia="zh-CN"/>
        </w:rPr>
        <w:fldChar w:fldCharType="end"/>
      </w:r>
      <w:r>
        <w:rPr>
          <w:lang w:eastAsia="zh-CN"/>
        </w:rPr>
        <w:t xml:space="preserve">, </w:t>
      </w:r>
      <w:r w:rsidR="006D745C">
        <w:rPr>
          <w:lang w:eastAsia="zh-CN"/>
        </w:rPr>
        <w:t xml:space="preserve">two </w:t>
      </w:r>
      <w:r w:rsidR="006D745C" w:rsidRPr="001C498D">
        <w:rPr>
          <w:lang w:eastAsia="zh-CN"/>
        </w:rPr>
        <w:t>service area</w:t>
      </w:r>
      <w:r w:rsidR="006D745C">
        <w:rPr>
          <w:lang w:eastAsia="zh-CN"/>
        </w:rPr>
        <w:t xml:space="preserve">s on 5G positioning are defined: </w:t>
      </w:r>
    </w:p>
    <w:p w:rsidR="006D745C" w:rsidRDefault="002A4618" w:rsidP="006D745C">
      <w:pPr>
        <w:pStyle w:val="ListParagraph"/>
        <w:numPr>
          <w:ilvl w:val="0"/>
          <w:numId w:val="47"/>
        </w:numPr>
        <w:rPr>
          <w:lang w:eastAsia="zh-CN"/>
        </w:rPr>
      </w:pPr>
      <w:r w:rsidRPr="001C498D">
        <w:rPr>
          <w:lang w:eastAsia="zh-CN"/>
        </w:rPr>
        <w:t>5G positioning service area</w:t>
      </w:r>
      <w:r w:rsidR="001C498D" w:rsidRPr="001C498D">
        <w:rPr>
          <w:lang w:eastAsia="zh-CN"/>
        </w:rPr>
        <w:t xml:space="preserve"> is defined as</w:t>
      </w:r>
      <w:r w:rsidRPr="001C498D">
        <w:rPr>
          <w:lang w:eastAsia="zh-CN"/>
        </w:rPr>
        <w:t xml:space="preserve"> a service area where positioning services would solely rely on</w:t>
      </w:r>
      <w:r w:rsidRPr="00781373">
        <w:rPr>
          <w:lang w:eastAsia="zh-CN"/>
        </w:rPr>
        <w:t xml:space="preserve"> infrastructures and positioning technologies that can be assumed to be prese</w:t>
      </w:r>
      <w:r w:rsidR="001C498D">
        <w:rPr>
          <w:lang w:eastAsia="zh-CN"/>
        </w:rPr>
        <w:t xml:space="preserve">nt anywhere where 5G is present, </w:t>
      </w:r>
      <w:r w:rsidR="00CA1631">
        <w:rPr>
          <w:lang w:eastAsia="zh-CN"/>
        </w:rPr>
        <w:t xml:space="preserve">including </w:t>
      </w:r>
      <w:r w:rsidR="00CA1631" w:rsidRPr="00781373">
        <w:rPr>
          <w:lang w:eastAsia="zh-CN"/>
        </w:rPr>
        <w:t>both</w:t>
      </w:r>
      <w:r w:rsidRPr="00781373">
        <w:rPr>
          <w:lang w:eastAsia="zh-CN"/>
        </w:rPr>
        <w:t xml:space="preserve"> indoor and </w:t>
      </w:r>
      <w:r>
        <w:rPr>
          <w:lang w:eastAsia="zh-CN"/>
        </w:rPr>
        <w:t xml:space="preserve">any </w:t>
      </w:r>
      <w:r w:rsidRPr="00F1539A">
        <w:rPr>
          <w:lang w:eastAsia="zh-CN"/>
        </w:rPr>
        <w:t>outdoor environment</w:t>
      </w:r>
      <w:r>
        <w:rPr>
          <w:lang w:eastAsia="zh-CN"/>
        </w:rPr>
        <w:t>s</w:t>
      </w:r>
      <w:r w:rsidR="00801FCB">
        <w:rPr>
          <w:lang w:eastAsia="zh-CN"/>
        </w:rPr>
        <w:t xml:space="preserve">. </w:t>
      </w:r>
    </w:p>
    <w:p w:rsidR="006D745C" w:rsidRDefault="00801FCB" w:rsidP="006D745C">
      <w:pPr>
        <w:pStyle w:val="ListParagraph"/>
        <w:numPr>
          <w:ilvl w:val="0"/>
          <w:numId w:val="47"/>
        </w:numPr>
        <w:rPr>
          <w:noProof/>
        </w:rPr>
      </w:pPr>
      <w:r>
        <w:t>5G Enhanced positioning area is a subset of the 5G positioning service area that is assumed to be provided with additional infrastructure or deploy a particular set of positioning technologies to enhance positioning service</w:t>
      </w:r>
      <w:r>
        <w:rPr>
          <w:lang w:eastAsia="zh-CN"/>
        </w:rPr>
        <w:t xml:space="preserve">. </w:t>
      </w:r>
    </w:p>
    <w:p w:rsidR="002A4618" w:rsidRDefault="00801FCB" w:rsidP="006D745C">
      <w:pPr>
        <w:rPr>
          <w:noProof/>
        </w:rPr>
      </w:pPr>
      <w:r>
        <w:rPr>
          <w:lang w:eastAsia="zh-CN"/>
        </w:rPr>
        <w:t>T</w:t>
      </w:r>
      <w:r w:rsidR="002A4618" w:rsidRPr="00A342B7">
        <w:rPr>
          <w:noProof/>
        </w:rPr>
        <w:t xml:space="preserve">he 5G </w:t>
      </w:r>
      <w:r w:rsidR="002A4618">
        <w:rPr>
          <w:noProof/>
        </w:rPr>
        <w:t>s</w:t>
      </w:r>
      <w:r w:rsidR="002A4618" w:rsidRPr="00A342B7">
        <w:rPr>
          <w:noProof/>
        </w:rPr>
        <w:t xml:space="preserve">ystem </w:t>
      </w:r>
      <w:r>
        <w:rPr>
          <w:noProof/>
        </w:rPr>
        <w:t xml:space="preserve">is </w:t>
      </w:r>
      <w:r w:rsidRPr="00B44382">
        <w:rPr>
          <w:noProof/>
        </w:rPr>
        <w:t>requir</w:t>
      </w:r>
      <w:r w:rsidR="00B44382">
        <w:rPr>
          <w:noProof/>
        </w:rPr>
        <w:t>e</w:t>
      </w:r>
      <w:r w:rsidRPr="00B44382">
        <w:rPr>
          <w:noProof/>
        </w:rPr>
        <w:t>d</w:t>
      </w:r>
      <w:r>
        <w:rPr>
          <w:noProof/>
        </w:rPr>
        <w:t xml:space="preserve"> </w:t>
      </w:r>
      <w:r w:rsidR="002A4618" w:rsidRPr="00A342B7">
        <w:rPr>
          <w:noProof/>
        </w:rPr>
        <w:t xml:space="preserve">to provide positioning services </w:t>
      </w:r>
      <w:r w:rsidR="002A4618">
        <w:rPr>
          <w:noProof/>
        </w:rPr>
        <w:t xml:space="preserve">with the performances requirements </w:t>
      </w:r>
      <w:r w:rsidR="001C498D">
        <w:rPr>
          <w:noProof/>
        </w:rPr>
        <w:t>for Horizontal and Vertical positioning service levels as defined in Table 1</w:t>
      </w:r>
      <w:r w:rsidR="007D6519">
        <w:rPr>
          <w:noProof/>
        </w:rPr>
        <w:t xml:space="preserve"> in Appendix</w:t>
      </w:r>
      <w:r w:rsidR="001C498D">
        <w:rPr>
          <w:noProof/>
        </w:rPr>
        <w:t>.</w:t>
      </w:r>
    </w:p>
    <w:p w:rsidR="0017440C" w:rsidRDefault="0017440C" w:rsidP="000B308D">
      <w:pPr>
        <w:rPr>
          <w:noProof/>
        </w:rPr>
      </w:pPr>
      <w:r>
        <w:t xml:space="preserve">As shown in Table 1, </w:t>
      </w:r>
      <w:r>
        <w:rPr>
          <w:noProof/>
        </w:rPr>
        <w:t xml:space="preserve">the performances requirements for horizontal and vertical positioning service </w:t>
      </w:r>
      <w:r w:rsidR="000B308D">
        <w:rPr>
          <w:noProof/>
        </w:rPr>
        <w:t xml:space="preserve">levels required by TS 22.261 can be much </w:t>
      </w:r>
      <w:r>
        <w:rPr>
          <w:noProof/>
        </w:rPr>
        <w:t xml:space="preserve">more </w:t>
      </w:r>
      <w:r w:rsidRPr="00B44382">
        <w:rPr>
          <w:noProof/>
        </w:rPr>
        <w:t>stri</w:t>
      </w:r>
      <w:r>
        <w:rPr>
          <w:noProof/>
        </w:rPr>
        <w:t>n</w:t>
      </w:r>
      <w:r w:rsidRPr="00B44382">
        <w:rPr>
          <w:noProof/>
        </w:rPr>
        <w:t>gent</w:t>
      </w:r>
      <w:r>
        <w:rPr>
          <w:noProof/>
        </w:rPr>
        <w:t xml:space="preserve"> than </w:t>
      </w:r>
      <w:r w:rsidR="00F2454A">
        <w:rPr>
          <w:noProof/>
        </w:rPr>
        <w:t xml:space="preserve">the </w:t>
      </w:r>
      <w:r w:rsidRPr="00F2454A">
        <w:rPr>
          <w:noProof/>
        </w:rPr>
        <w:t>regulatory</w:t>
      </w:r>
      <w:r>
        <w:rPr>
          <w:noProof/>
        </w:rPr>
        <w:t xml:space="preserve"> requirements discussed in </w:t>
      </w:r>
      <w:r w:rsidR="00F2454A">
        <w:rPr>
          <w:noProof/>
        </w:rPr>
        <w:t xml:space="preserve">the </w:t>
      </w:r>
      <w:r w:rsidRPr="00F2454A">
        <w:rPr>
          <w:noProof/>
        </w:rPr>
        <w:t>previous</w:t>
      </w:r>
      <w:r>
        <w:rPr>
          <w:noProof/>
        </w:rPr>
        <w:t xml:space="preserve"> section. </w:t>
      </w:r>
      <w:r w:rsidR="000B308D">
        <w:rPr>
          <w:noProof/>
        </w:rPr>
        <w:t xml:space="preserve">It needs a </w:t>
      </w:r>
      <w:r w:rsidRPr="00F2454A">
        <w:rPr>
          <w:noProof/>
        </w:rPr>
        <w:t>long</w:t>
      </w:r>
      <w:r w:rsidR="00F2454A">
        <w:rPr>
          <w:noProof/>
        </w:rPr>
        <w:t>-</w:t>
      </w:r>
      <w:r w:rsidRPr="00F2454A">
        <w:rPr>
          <w:noProof/>
        </w:rPr>
        <w:t>term</w:t>
      </w:r>
      <w:r>
        <w:rPr>
          <w:noProof/>
        </w:rPr>
        <w:t xml:space="preserve"> effort to </w:t>
      </w:r>
      <w:r w:rsidR="00A319D6">
        <w:rPr>
          <w:noProof/>
        </w:rPr>
        <w:t>achieve</w:t>
      </w:r>
      <w:r>
        <w:rPr>
          <w:noProof/>
        </w:rPr>
        <w:t xml:space="preserve"> the </w:t>
      </w:r>
      <w:r w:rsidRPr="00F2454A">
        <w:rPr>
          <w:noProof/>
        </w:rPr>
        <w:t>positioning</w:t>
      </w:r>
      <w:r>
        <w:rPr>
          <w:noProof/>
        </w:rPr>
        <w:t xml:space="preserve"> requirements defined </w:t>
      </w:r>
      <w:r w:rsidR="000B308D">
        <w:rPr>
          <w:noProof/>
        </w:rPr>
        <w:t xml:space="preserve">by TS 22.261 by exploring </w:t>
      </w:r>
      <w:r w:rsidR="00A319D6">
        <w:rPr>
          <w:noProof/>
        </w:rPr>
        <w:t xml:space="preserve">various potential </w:t>
      </w:r>
      <w:r w:rsidR="000B308D">
        <w:rPr>
          <w:noProof/>
        </w:rPr>
        <w:t xml:space="preserve">advanced </w:t>
      </w:r>
      <w:r w:rsidR="00A319D6">
        <w:rPr>
          <w:noProof/>
        </w:rPr>
        <w:t xml:space="preserve">positioning techniques. </w:t>
      </w:r>
      <w:r w:rsidR="000B308D">
        <w:rPr>
          <w:noProof/>
        </w:rPr>
        <w:t>Obviously, i</w:t>
      </w:r>
      <w:r w:rsidR="00A319D6">
        <w:rPr>
          <w:noProof/>
        </w:rPr>
        <w:t xml:space="preserve">t is unlikely </w:t>
      </w:r>
      <w:r w:rsidR="000B308D">
        <w:rPr>
          <w:noProof/>
        </w:rPr>
        <w:t xml:space="preserve">for 3GPP to develop </w:t>
      </w:r>
      <w:r w:rsidR="00A319D6">
        <w:rPr>
          <w:noProof/>
        </w:rPr>
        <w:t xml:space="preserve">the positioning techniques </w:t>
      </w:r>
      <w:r w:rsidR="000B308D">
        <w:rPr>
          <w:noProof/>
        </w:rPr>
        <w:t xml:space="preserve">to meet all of the identified </w:t>
      </w:r>
      <w:r w:rsidR="000B308D" w:rsidRPr="004A7865">
        <w:rPr>
          <w:noProof/>
        </w:rPr>
        <w:t>perfor</w:t>
      </w:r>
      <w:r w:rsidR="004A7865">
        <w:rPr>
          <w:noProof/>
        </w:rPr>
        <w:t>ma</w:t>
      </w:r>
      <w:r w:rsidR="000B308D" w:rsidRPr="004A7865">
        <w:rPr>
          <w:noProof/>
        </w:rPr>
        <w:t>nce</w:t>
      </w:r>
      <w:r w:rsidR="000B308D">
        <w:rPr>
          <w:noProof/>
        </w:rPr>
        <w:t xml:space="preserve"> </w:t>
      </w:r>
      <w:r w:rsidR="000B308D" w:rsidRPr="004A7865">
        <w:rPr>
          <w:noProof/>
        </w:rPr>
        <w:t>requirem</w:t>
      </w:r>
      <w:r w:rsidR="004A7865">
        <w:rPr>
          <w:noProof/>
        </w:rPr>
        <w:t>e</w:t>
      </w:r>
      <w:r w:rsidR="000B308D" w:rsidRPr="004A7865">
        <w:rPr>
          <w:noProof/>
        </w:rPr>
        <w:t>nts</w:t>
      </w:r>
      <w:r w:rsidR="000B308D">
        <w:rPr>
          <w:noProof/>
        </w:rPr>
        <w:t xml:space="preserve"> within this SI, and we will need to properly select or identify the goal for this SI. </w:t>
      </w:r>
      <w:r w:rsidR="00A319D6">
        <w:rPr>
          <w:noProof/>
        </w:rPr>
        <w:t xml:space="preserve">Based on </w:t>
      </w:r>
      <w:r w:rsidR="000B308D">
        <w:rPr>
          <w:noProof/>
        </w:rPr>
        <w:t>the</w:t>
      </w:r>
      <w:r w:rsidR="00A319D6">
        <w:rPr>
          <w:noProof/>
        </w:rPr>
        <w:t xml:space="preserve"> understanding of the currently available positioning techniques, and the commercial applications in near future, </w:t>
      </w:r>
      <w:r w:rsidR="000B308D">
        <w:rPr>
          <w:noProof/>
        </w:rPr>
        <w:t xml:space="preserve">our suggestion is to </w:t>
      </w:r>
      <w:r w:rsidR="00A25E1B">
        <w:rPr>
          <w:noProof/>
        </w:rPr>
        <w:t>focus on the investigation of</w:t>
      </w:r>
      <w:r w:rsidR="000B308D">
        <w:rPr>
          <w:noProof/>
        </w:rPr>
        <w:t xml:space="preserve"> </w:t>
      </w:r>
      <w:r w:rsidR="000B308D" w:rsidRPr="000B308D">
        <w:rPr>
          <w:noProof/>
        </w:rPr>
        <w:t xml:space="preserve">positioning technologies that have the potential to meet the requirements </w:t>
      </w:r>
      <w:r w:rsidR="000B308D">
        <w:rPr>
          <w:noProof/>
        </w:rPr>
        <w:t xml:space="preserve">of </w:t>
      </w:r>
      <w:r>
        <w:rPr>
          <w:noProof/>
        </w:rPr>
        <w:t xml:space="preserve"> horizontal and vertical positioning service level 1 and 2 </w:t>
      </w:r>
      <w:r w:rsidR="001D21C6">
        <w:rPr>
          <w:noProof/>
        </w:rPr>
        <w:t xml:space="preserve">identified in TS 22.261 </w:t>
      </w:r>
      <w:r w:rsidR="00A25E1B">
        <w:rPr>
          <w:noProof/>
        </w:rPr>
        <w:t>in</w:t>
      </w:r>
      <w:r w:rsidR="000B308D">
        <w:rPr>
          <w:noProof/>
        </w:rPr>
        <w:t xml:space="preserve"> this SI</w:t>
      </w:r>
      <w:r w:rsidR="00A25E1B">
        <w:rPr>
          <w:noProof/>
        </w:rPr>
        <w:t>,</w:t>
      </w:r>
      <w:r w:rsidR="000B308D">
        <w:rPr>
          <w:noProof/>
        </w:rPr>
        <w:t xml:space="preserve"> </w:t>
      </w:r>
      <w:r w:rsidR="00A25E1B">
        <w:rPr>
          <w:noProof/>
        </w:rPr>
        <w:t xml:space="preserve">but not excluding the adoption of the </w:t>
      </w:r>
      <w:r w:rsidR="00A25E1B" w:rsidRPr="000B308D">
        <w:rPr>
          <w:noProof/>
        </w:rPr>
        <w:t xml:space="preserve">positioning technologies </w:t>
      </w:r>
      <w:r w:rsidR="00A25E1B">
        <w:rPr>
          <w:noProof/>
        </w:rPr>
        <w:t xml:space="preserve">that could exceed to the </w:t>
      </w:r>
      <w:r w:rsidR="00A25E1B" w:rsidRPr="004A7865">
        <w:rPr>
          <w:noProof/>
        </w:rPr>
        <w:t>perfor</w:t>
      </w:r>
      <w:r w:rsidR="004A7865">
        <w:rPr>
          <w:noProof/>
        </w:rPr>
        <w:t>ma</w:t>
      </w:r>
      <w:r w:rsidR="00A25E1B" w:rsidRPr="004A7865">
        <w:rPr>
          <w:noProof/>
        </w:rPr>
        <w:t>nce</w:t>
      </w:r>
      <w:r w:rsidR="00A25E1B">
        <w:rPr>
          <w:noProof/>
        </w:rPr>
        <w:t xml:space="preserve"> </w:t>
      </w:r>
      <w:r w:rsidR="00A25E1B" w:rsidRPr="004A7865">
        <w:rPr>
          <w:noProof/>
        </w:rPr>
        <w:t>requirem</w:t>
      </w:r>
      <w:r w:rsidR="004A7865">
        <w:rPr>
          <w:noProof/>
        </w:rPr>
        <w:t>e</w:t>
      </w:r>
      <w:r w:rsidR="00A25E1B" w:rsidRPr="004A7865">
        <w:rPr>
          <w:noProof/>
        </w:rPr>
        <w:t>nts</w:t>
      </w:r>
      <w:r w:rsidR="00A25E1B">
        <w:rPr>
          <w:noProof/>
        </w:rPr>
        <w:t xml:space="preserve"> of levels 1 and 2.</w:t>
      </w:r>
    </w:p>
    <w:p w:rsidR="0017440C" w:rsidRDefault="007D6519" w:rsidP="0017440C">
      <w:pPr>
        <w:pStyle w:val="Caption"/>
        <w:jc w:val="left"/>
        <w:rPr>
          <w:b w:val="0"/>
          <w:lang w:val="en-US"/>
        </w:rPr>
      </w:pPr>
      <w:bookmarkStart w:id="34" w:name="_Toc525496892"/>
      <w:bookmarkStart w:id="35" w:name="_Toc525496905"/>
      <w:bookmarkStart w:id="36" w:name="_Toc525897161"/>
      <w:bookmarkStart w:id="37" w:name="_Toc525897227"/>
      <w:bookmarkStart w:id="38" w:name="_Toc525897282"/>
      <w:bookmarkStart w:id="39" w:name="_Toc525917346"/>
      <w:bookmarkStart w:id="40" w:name="_Toc525932958"/>
      <w:bookmarkStart w:id="41" w:name="_Toc525933004"/>
      <w:bookmarkStart w:id="42" w:name="_Toc525935686"/>
      <w:bookmarkStart w:id="43" w:name="_Toc525935992"/>
      <w:r w:rsidRPr="007D6519">
        <w:rPr>
          <w:b w:val="0"/>
        </w:rPr>
        <w:lastRenderedPageBreak/>
        <w:t xml:space="preserve">Thus, </w:t>
      </w:r>
      <w:r w:rsidR="0017440C" w:rsidRPr="007D6519">
        <w:rPr>
          <w:b w:val="0"/>
        </w:rPr>
        <w:t xml:space="preserve"> </w:t>
      </w:r>
      <w:r w:rsidRPr="007D6519">
        <w:rPr>
          <w:b w:val="0"/>
          <w:szCs w:val="22"/>
        </w:rPr>
        <w:t>t</w:t>
      </w:r>
      <w:r w:rsidR="00413BAA" w:rsidRPr="007D6519">
        <w:rPr>
          <w:b w:val="0"/>
          <w:szCs w:val="22"/>
        </w:rPr>
        <w:t xml:space="preserve">he commercial use-case requirements should </w:t>
      </w:r>
      <w:r w:rsidR="004A7865" w:rsidRPr="007D6519">
        <w:rPr>
          <w:b w:val="0"/>
          <w:szCs w:val="22"/>
        </w:rPr>
        <w:t xml:space="preserve">be </w:t>
      </w:r>
      <w:r w:rsidR="00413BAA" w:rsidRPr="007D6519">
        <w:rPr>
          <w:b w:val="0"/>
          <w:szCs w:val="22"/>
        </w:rPr>
        <w:t xml:space="preserve">used as additional input for the evaluation/study of this SI. </w:t>
      </w:r>
      <w:r w:rsidR="0017440C" w:rsidRPr="007D6519">
        <w:rPr>
          <w:b w:val="0"/>
          <w:szCs w:val="22"/>
        </w:rPr>
        <w:t xml:space="preserve">For </w:t>
      </w:r>
      <w:r w:rsidR="0017440C" w:rsidRPr="007D6519">
        <w:rPr>
          <w:b w:val="0"/>
        </w:rPr>
        <w:t xml:space="preserve">commercial </w:t>
      </w:r>
      <w:r w:rsidR="00A25E1B" w:rsidRPr="007D6519">
        <w:rPr>
          <w:b w:val="0"/>
          <w:szCs w:val="22"/>
        </w:rPr>
        <w:t xml:space="preserve">user cases, the SI </w:t>
      </w:r>
      <w:r w:rsidR="00D43ED9" w:rsidRPr="007D6519">
        <w:rPr>
          <w:b w:val="0"/>
          <w:szCs w:val="22"/>
        </w:rPr>
        <w:t>may</w:t>
      </w:r>
      <w:r w:rsidR="00A25E1B" w:rsidRPr="007D6519">
        <w:rPr>
          <w:b w:val="0"/>
          <w:szCs w:val="22"/>
        </w:rPr>
        <w:t xml:space="preserve"> focus on investigating</w:t>
      </w:r>
      <w:r w:rsidR="0017440C" w:rsidRPr="007D6519">
        <w:rPr>
          <w:b w:val="0"/>
          <w:szCs w:val="22"/>
        </w:rPr>
        <w:t xml:space="preserve"> the</w:t>
      </w:r>
      <w:r w:rsidR="0017440C" w:rsidRPr="007D6519">
        <w:rPr>
          <w:b w:val="0"/>
          <w:lang w:val="en-US"/>
        </w:rPr>
        <w:t xml:space="preserve"> positioning technologies that </w:t>
      </w:r>
      <w:r w:rsidR="00DD5119" w:rsidRPr="007D6519">
        <w:rPr>
          <w:b w:val="0"/>
          <w:lang w:val="en-US"/>
        </w:rPr>
        <w:t>have the poten</w:t>
      </w:r>
      <w:r w:rsidR="00F2454A" w:rsidRPr="007D6519">
        <w:rPr>
          <w:b w:val="0"/>
          <w:lang w:val="en-US"/>
        </w:rPr>
        <w:t>tia</w:t>
      </w:r>
      <w:r w:rsidR="00DD5119" w:rsidRPr="007D6519">
        <w:rPr>
          <w:b w:val="0"/>
          <w:lang w:val="en-US"/>
        </w:rPr>
        <w:t xml:space="preserve">l to </w:t>
      </w:r>
      <w:r w:rsidR="0017440C" w:rsidRPr="007D6519">
        <w:rPr>
          <w:b w:val="0"/>
          <w:lang w:val="en-US"/>
        </w:rPr>
        <w:t xml:space="preserve">meet the requirements of horizontal and vertical location accuracy, availability and latency of </w:t>
      </w:r>
      <w:r w:rsidR="0017440C" w:rsidRPr="007D6519">
        <w:rPr>
          <w:b w:val="0"/>
        </w:rPr>
        <w:t xml:space="preserve">positioning service levels 1 and 2 for 5G positioning service area as defined in TS </w:t>
      </w:r>
      <w:r w:rsidR="0017440C" w:rsidRPr="007D6519">
        <w:rPr>
          <w:rFonts w:eastAsia="SimSun"/>
          <w:b w:val="0"/>
          <w:lang w:eastAsia="zh-CN"/>
        </w:rPr>
        <w:t>22.261</w:t>
      </w:r>
      <w:bookmarkEnd w:id="34"/>
      <w:bookmarkEnd w:id="35"/>
      <w:bookmarkEnd w:id="36"/>
      <w:bookmarkEnd w:id="37"/>
      <w:bookmarkEnd w:id="38"/>
      <w:bookmarkEnd w:id="39"/>
      <w:r w:rsidR="00A25E1B" w:rsidRPr="007D6519">
        <w:rPr>
          <w:rFonts w:eastAsia="SimSun"/>
          <w:b w:val="0"/>
          <w:lang w:eastAsia="zh-CN"/>
        </w:rPr>
        <w:t xml:space="preserve">, but should not exclude </w:t>
      </w:r>
      <w:r w:rsidR="00AC6189" w:rsidRPr="007D6519">
        <w:rPr>
          <w:rFonts w:eastAsia="SimSun"/>
          <w:b w:val="0"/>
          <w:lang w:eastAsia="zh-CN"/>
        </w:rPr>
        <w:t xml:space="preserve">the </w:t>
      </w:r>
      <w:r w:rsidR="00A25E1B" w:rsidRPr="007D6519">
        <w:rPr>
          <w:b w:val="0"/>
          <w:lang w:val="en-US"/>
        </w:rPr>
        <w:t>positioning technologies that have the potential to exceed these perfor</w:t>
      </w:r>
      <w:r w:rsidR="004A7865" w:rsidRPr="007D6519">
        <w:rPr>
          <w:b w:val="0"/>
          <w:lang w:val="en-US"/>
        </w:rPr>
        <w:t>ma</w:t>
      </w:r>
      <w:r w:rsidR="00A25E1B" w:rsidRPr="007D6519">
        <w:rPr>
          <w:b w:val="0"/>
          <w:lang w:val="en-US"/>
        </w:rPr>
        <w:t xml:space="preserve">nce </w:t>
      </w:r>
      <w:r w:rsidR="002D797B" w:rsidRPr="002D797B">
        <w:rPr>
          <w:b w:val="0"/>
          <w:lang w:eastAsia="x-none"/>
        </w:rPr>
        <w:t>requirements</w:t>
      </w:r>
      <w:r w:rsidR="00A25E1B" w:rsidRPr="007D6519">
        <w:rPr>
          <w:b w:val="0"/>
          <w:lang w:val="en-US"/>
        </w:rPr>
        <w:t>.</w:t>
      </w:r>
      <w:bookmarkEnd w:id="40"/>
      <w:bookmarkEnd w:id="41"/>
      <w:bookmarkEnd w:id="42"/>
      <w:bookmarkEnd w:id="43"/>
    </w:p>
    <w:p w:rsidR="00BE62C5" w:rsidRPr="00BE62C5" w:rsidRDefault="00BE62C5" w:rsidP="00BE62C5">
      <w:pPr>
        <w:rPr>
          <w:lang w:val="en-US"/>
        </w:rPr>
      </w:pPr>
      <w:r>
        <w:t xml:space="preserve">Again, it does not imply a proposed NR </w:t>
      </w:r>
      <w:r>
        <w:rPr>
          <w:lang w:eastAsia="x-none"/>
        </w:rPr>
        <w:t xml:space="preserve">RAT –dependent </w:t>
      </w:r>
      <w:r w:rsidRPr="00837953">
        <w:rPr>
          <w:lang w:eastAsia="x-none"/>
        </w:rPr>
        <w:t xml:space="preserve">positioning </w:t>
      </w:r>
      <w:r>
        <w:rPr>
          <w:lang w:eastAsia="x-none"/>
        </w:rPr>
        <w:t xml:space="preserve">technology has to meet </w:t>
      </w:r>
      <w:r>
        <w:rPr>
          <w:szCs w:val="22"/>
        </w:rPr>
        <w:t>target</w:t>
      </w:r>
      <w:r w:rsidRPr="00C370A1">
        <w:rPr>
          <w:b/>
          <w:szCs w:val="22"/>
        </w:rPr>
        <w:t xml:space="preserve"> </w:t>
      </w:r>
      <w:r>
        <w:rPr>
          <w:lang w:eastAsia="x-none"/>
        </w:rPr>
        <w:t xml:space="preserve">positioning requirements for all </w:t>
      </w:r>
      <w:r w:rsidRPr="00837953">
        <w:rPr>
          <w:lang w:eastAsia="x-none"/>
        </w:rPr>
        <w:t>commercial use cases</w:t>
      </w:r>
      <w:r>
        <w:rPr>
          <w:lang w:eastAsia="x-none"/>
        </w:rPr>
        <w:t xml:space="preserve">, </w:t>
      </w:r>
      <w:r w:rsidR="005708B0">
        <w:rPr>
          <w:lang w:eastAsia="x-none"/>
        </w:rPr>
        <w:t xml:space="preserve">especially the vertical positioning performance requirements, </w:t>
      </w:r>
      <w:r>
        <w:rPr>
          <w:lang w:eastAsia="x-none"/>
        </w:rPr>
        <w:t xml:space="preserve">since multiple RAT –dependent and independent </w:t>
      </w:r>
      <w:r w:rsidRPr="00837953">
        <w:rPr>
          <w:lang w:eastAsia="x-none"/>
        </w:rPr>
        <w:t xml:space="preserve">positioning </w:t>
      </w:r>
      <w:r>
        <w:rPr>
          <w:lang w:eastAsia="x-none"/>
        </w:rPr>
        <w:t xml:space="preserve">technologies are most likely combined together in order to </w:t>
      </w:r>
      <w:r w:rsidRPr="00F954AD">
        <w:rPr>
          <w:lang w:eastAsia="x-none"/>
        </w:rPr>
        <w:t xml:space="preserve">meet the </w:t>
      </w:r>
      <w:r w:rsidRPr="00F954AD">
        <w:rPr>
          <w:szCs w:val="22"/>
        </w:rPr>
        <w:t xml:space="preserve">regulatory </w:t>
      </w:r>
      <w:r w:rsidR="006F5D2F">
        <w:rPr>
          <w:szCs w:val="22"/>
        </w:rPr>
        <w:t xml:space="preserve">and commercial </w:t>
      </w:r>
      <w:r w:rsidRPr="00F954AD">
        <w:rPr>
          <w:szCs w:val="22"/>
        </w:rPr>
        <w:t>requirements for all scenarios</w:t>
      </w:r>
      <w:r>
        <w:rPr>
          <w:szCs w:val="22"/>
        </w:rPr>
        <w:t xml:space="preserve"> for 5G system</w:t>
      </w:r>
      <w:r w:rsidRPr="00F954AD">
        <w:rPr>
          <w:szCs w:val="22"/>
        </w:rPr>
        <w:t>.</w:t>
      </w:r>
      <w:r>
        <w:rPr>
          <w:szCs w:val="22"/>
        </w:rPr>
        <w:t xml:space="preserve"> Thus, we</w:t>
      </w:r>
      <w:r>
        <w:rPr>
          <w:lang w:val="en-US"/>
        </w:rPr>
        <w:t xml:space="preserve"> suggest making the following clarification on the agreements made in RAN1#94bis.</w:t>
      </w:r>
    </w:p>
    <w:p w:rsidR="0032041B" w:rsidRPr="00F954AD" w:rsidRDefault="00DF03B6" w:rsidP="0032041B">
      <w:pPr>
        <w:rPr>
          <w:b/>
          <w:lang w:val="en-US"/>
        </w:rPr>
      </w:pPr>
      <w:r>
        <w:rPr>
          <w:b/>
          <w:lang w:val="en-US"/>
        </w:rPr>
        <w:t>Proposal 2</w:t>
      </w:r>
      <w:r w:rsidRPr="00F954AD">
        <w:rPr>
          <w:b/>
          <w:lang w:val="en-US"/>
        </w:rPr>
        <w:t xml:space="preserve">: </w:t>
      </w:r>
      <w:r>
        <w:rPr>
          <w:b/>
          <w:lang w:val="en-US"/>
        </w:rPr>
        <w:t xml:space="preserve">Make the </w:t>
      </w:r>
      <w:r w:rsidRPr="00F954AD">
        <w:rPr>
          <w:b/>
          <w:lang w:val="en-US"/>
        </w:rPr>
        <w:t>following</w:t>
      </w:r>
      <w:r>
        <w:rPr>
          <w:b/>
          <w:lang w:val="en-US"/>
        </w:rPr>
        <w:t xml:space="preserve"> clarification on the </w:t>
      </w:r>
      <w:r w:rsidRPr="00F954AD">
        <w:rPr>
          <w:b/>
          <w:lang w:val="en-US"/>
        </w:rPr>
        <w:t>agreement</w:t>
      </w:r>
      <w:r>
        <w:rPr>
          <w:b/>
          <w:lang w:val="en-US"/>
        </w:rPr>
        <w:t>s made in RAN1#94bis:</w:t>
      </w:r>
    </w:p>
    <w:tbl>
      <w:tblPr>
        <w:tblStyle w:val="TableGrid"/>
        <w:tblW w:w="0" w:type="auto"/>
        <w:tblLook w:val="04A0" w:firstRow="1" w:lastRow="0" w:firstColumn="1" w:lastColumn="0" w:noHBand="0" w:noVBand="1"/>
      </w:tblPr>
      <w:tblGrid>
        <w:gridCol w:w="9855"/>
      </w:tblGrid>
      <w:tr w:rsidR="00BE62C5" w:rsidTr="00F86F2A">
        <w:tc>
          <w:tcPr>
            <w:tcW w:w="9855" w:type="dxa"/>
          </w:tcPr>
          <w:p w:rsidR="0032041B" w:rsidRPr="00837953" w:rsidRDefault="0032041B" w:rsidP="0032041B">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As a starting point for commercial use cases, the following requirements are considered as performance targets for RAT dependent solutions, which are subject to further analysis in terms of </w:t>
            </w:r>
            <w:r w:rsidRPr="00107D51">
              <w:rPr>
                <w:noProof/>
                <w:lang w:eastAsia="x-none"/>
              </w:rPr>
              <w:t>performance / complexity</w:t>
            </w:r>
            <w:r w:rsidRPr="00837953">
              <w:rPr>
                <w:lang w:eastAsia="x-none"/>
              </w:rPr>
              <w:t xml:space="preserve"> tradeoffs of NR positioning radio-layer solutions</w:t>
            </w:r>
          </w:p>
          <w:p w:rsidR="0032041B" w:rsidRPr="00837953" w:rsidRDefault="0032041B" w:rsidP="0032041B">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 xml:space="preserve">Horizontal positioning error &lt; </w:t>
            </w:r>
            <w:del w:id="44" w:author="RD" w:date="2018-11-02T14:33:00Z">
              <w:r w:rsidRPr="00837953" w:rsidDel="00EE449B">
                <w:rPr>
                  <w:lang w:eastAsia="x-none"/>
                </w:rPr>
                <w:delText>[</w:delText>
              </w:r>
            </w:del>
            <w:r w:rsidRPr="00837953">
              <w:rPr>
                <w:lang w:eastAsia="x-none"/>
              </w:rPr>
              <w:t>3</w:t>
            </w:r>
            <w:del w:id="45" w:author="RD" w:date="2018-11-02T14:34:00Z">
              <w:r w:rsidRPr="00837953" w:rsidDel="00EE449B">
                <w:rPr>
                  <w:lang w:eastAsia="x-none"/>
                </w:rPr>
                <w:delText>]</w:delText>
              </w:r>
            </w:del>
            <w:r w:rsidRPr="00837953">
              <w:rPr>
                <w:lang w:eastAsia="x-none"/>
              </w:rPr>
              <w:t xml:space="preserve">m for </w:t>
            </w:r>
            <w:del w:id="46" w:author="RD" w:date="2018-11-02T14:34:00Z">
              <w:r w:rsidRPr="00837953" w:rsidDel="00EE449B">
                <w:rPr>
                  <w:lang w:eastAsia="x-none"/>
                </w:rPr>
                <w:delText>[</w:delText>
              </w:r>
            </w:del>
            <w:r w:rsidRPr="00837953">
              <w:rPr>
                <w:lang w:eastAsia="x-none"/>
              </w:rPr>
              <w:t>80</w:t>
            </w:r>
            <w:del w:id="47" w:author="RD" w:date="2018-11-02T14:34:00Z">
              <w:r w:rsidRPr="00837953" w:rsidDel="00EE449B">
                <w:rPr>
                  <w:lang w:eastAsia="x-none"/>
                </w:rPr>
                <w:delText>]</w:delText>
              </w:r>
            </w:del>
            <w:r w:rsidRPr="00837953">
              <w:rPr>
                <w:lang w:eastAsia="x-none"/>
              </w:rPr>
              <w:t>% of UEs in indoor deployment scenarios</w:t>
            </w:r>
          </w:p>
          <w:p w:rsidR="0032041B" w:rsidRPr="00837953" w:rsidRDefault="0032041B" w:rsidP="0032041B">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 xml:space="preserve">Horizontal positioning error &lt; </w:t>
            </w:r>
            <w:del w:id="48" w:author="RD" w:date="2018-11-02T14:34:00Z">
              <w:r w:rsidRPr="00837953" w:rsidDel="00EE449B">
                <w:rPr>
                  <w:lang w:eastAsia="x-none"/>
                </w:rPr>
                <w:delText>[</w:delText>
              </w:r>
            </w:del>
            <w:r w:rsidRPr="00837953">
              <w:rPr>
                <w:lang w:eastAsia="x-none"/>
              </w:rPr>
              <w:t>10</w:t>
            </w:r>
            <w:del w:id="49" w:author="RD" w:date="2018-11-02T14:34:00Z">
              <w:r w:rsidRPr="00837953" w:rsidDel="00EE449B">
                <w:rPr>
                  <w:lang w:eastAsia="x-none"/>
                </w:rPr>
                <w:delText>]</w:delText>
              </w:r>
            </w:del>
            <w:r w:rsidRPr="00837953">
              <w:rPr>
                <w:lang w:eastAsia="x-none"/>
              </w:rPr>
              <w:t xml:space="preserve">m for </w:t>
            </w:r>
            <w:del w:id="50" w:author="RD" w:date="2018-11-02T14:34:00Z">
              <w:r w:rsidRPr="00837953" w:rsidDel="00EE449B">
                <w:rPr>
                  <w:lang w:eastAsia="x-none"/>
                </w:rPr>
                <w:delText>[</w:delText>
              </w:r>
            </w:del>
            <w:r w:rsidRPr="00837953">
              <w:rPr>
                <w:lang w:eastAsia="x-none"/>
              </w:rPr>
              <w:t>80</w:t>
            </w:r>
            <w:del w:id="51" w:author="RD" w:date="2018-11-02T14:34:00Z">
              <w:r w:rsidRPr="00837953" w:rsidDel="00EE449B">
                <w:rPr>
                  <w:lang w:eastAsia="x-none"/>
                </w:rPr>
                <w:delText>]</w:delText>
              </w:r>
            </w:del>
            <w:r w:rsidRPr="00837953">
              <w:rPr>
                <w:lang w:eastAsia="x-none"/>
              </w:rPr>
              <w:t>% of UEs in outdoor deployments scenarios</w:t>
            </w:r>
          </w:p>
          <w:p w:rsidR="0032041B" w:rsidRPr="00837953" w:rsidRDefault="0032041B" w:rsidP="0032041B">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 [3]m for [80]% of UEs in indoor deployment scenarios</w:t>
            </w:r>
          </w:p>
          <w:p w:rsidR="0032041B" w:rsidRPr="00837953" w:rsidRDefault="0032041B" w:rsidP="0032041B">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 [3]m for [80]% of UEs in outdoor deployment scenarios</w:t>
            </w:r>
          </w:p>
          <w:p w:rsidR="0032041B" w:rsidRPr="00837953" w:rsidRDefault="0032041B" w:rsidP="0032041B">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 xml:space="preserve">End to end latency &lt; </w:t>
            </w:r>
            <w:del w:id="52" w:author="RD" w:date="2018-11-02T14:33:00Z">
              <w:r w:rsidRPr="00837953" w:rsidDel="002D4EE6">
                <w:rPr>
                  <w:lang w:eastAsia="x-none"/>
                </w:rPr>
                <w:delText>[</w:delText>
              </w:r>
            </w:del>
            <w:r w:rsidRPr="00837953">
              <w:rPr>
                <w:lang w:eastAsia="x-none"/>
              </w:rPr>
              <w:t>1</w:t>
            </w:r>
            <w:del w:id="53" w:author="RD" w:date="2018-11-02T14:33:00Z">
              <w:r w:rsidRPr="00837953" w:rsidDel="002D4EE6">
                <w:rPr>
                  <w:lang w:eastAsia="x-none"/>
                </w:rPr>
                <w:delText>]</w:delText>
              </w:r>
            </w:del>
            <w:r w:rsidRPr="00837953">
              <w:rPr>
                <w:lang w:eastAsia="x-none"/>
              </w:rPr>
              <w:t>s</w:t>
            </w:r>
          </w:p>
          <w:p w:rsidR="00BE62C5" w:rsidRDefault="0032041B" w:rsidP="0032041B">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Note: This does not eliminate more or less demanding commercial use cases.</w:t>
            </w:r>
          </w:p>
          <w:p w:rsidR="0032041B" w:rsidRPr="00C370A1" w:rsidRDefault="0032041B" w:rsidP="0032041B">
            <w:pPr>
              <w:pStyle w:val="ListParagraph"/>
              <w:numPr>
                <w:ilvl w:val="0"/>
                <w:numId w:val="48"/>
              </w:numPr>
              <w:overflowPunct w:val="0"/>
              <w:autoSpaceDE w:val="0"/>
              <w:autoSpaceDN w:val="0"/>
              <w:adjustRightInd w:val="0"/>
              <w:spacing w:after="120" w:line="276" w:lineRule="auto"/>
              <w:textAlignment w:val="baseline"/>
              <w:rPr>
                <w:lang w:eastAsia="x-none"/>
              </w:rPr>
            </w:pPr>
            <w:ins w:id="54" w:author="RD" w:date="2018-10-29T16:20:00Z">
              <w:r>
                <w:rPr>
                  <w:lang w:eastAsia="x-none"/>
                </w:rPr>
                <w:t xml:space="preserve">Note: </w:t>
              </w:r>
            </w:ins>
            <w:ins w:id="55" w:author="RD" w:date="2018-10-29T16:29:00Z">
              <w:r w:rsidR="00CE04EF">
                <w:rPr>
                  <w:lang w:eastAsia="x-none"/>
                </w:rPr>
                <w:t xml:space="preserve">It does not imply </w:t>
              </w:r>
            </w:ins>
            <w:ins w:id="56" w:author="RD" w:date="2018-11-02T14:32:00Z">
              <w:r w:rsidR="00CE04EF">
                <w:rPr>
                  <w:lang w:eastAsia="x-none"/>
                </w:rPr>
                <w:t>one</w:t>
              </w:r>
            </w:ins>
            <w:ins w:id="57" w:author="RD" w:date="2018-10-29T16:29:00Z">
              <w:r>
                <w:rPr>
                  <w:lang w:eastAsia="x-none"/>
                </w:rPr>
                <w:t xml:space="preserve"> single </w:t>
              </w:r>
            </w:ins>
            <w:ins w:id="58" w:author="RD" w:date="2018-10-29T16:22:00Z">
              <w:r>
                <w:rPr>
                  <w:lang w:eastAsia="x-none"/>
                </w:rPr>
                <w:t xml:space="preserve">NR RAT –dependent </w:t>
              </w:r>
            </w:ins>
            <w:ins w:id="59" w:author="RD" w:date="2018-10-29T16:21:00Z">
              <w:r w:rsidRPr="00837953">
                <w:rPr>
                  <w:lang w:eastAsia="x-none"/>
                </w:rPr>
                <w:t xml:space="preserve">positioning </w:t>
              </w:r>
            </w:ins>
            <w:ins w:id="60" w:author="RD" w:date="2018-10-29T16:23:00Z">
              <w:r>
                <w:rPr>
                  <w:lang w:eastAsia="x-none"/>
                </w:rPr>
                <w:t>technolog</w:t>
              </w:r>
            </w:ins>
            <w:ins w:id="61" w:author="RD" w:date="2018-10-29T16:28:00Z">
              <w:r>
                <w:rPr>
                  <w:lang w:eastAsia="x-none"/>
                </w:rPr>
                <w:t>y</w:t>
              </w:r>
            </w:ins>
            <w:ins w:id="62" w:author="RD" w:date="2018-10-29T16:23:00Z">
              <w:r>
                <w:rPr>
                  <w:lang w:eastAsia="x-none"/>
                </w:rPr>
                <w:t xml:space="preserve"> </w:t>
              </w:r>
            </w:ins>
            <w:ins w:id="63" w:author="RD" w:date="2018-10-29T16:29:00Z">
              <w:r>
                <w:rPr>
                  <w:lang w:eastAsia="x-none"/>
                </w:rPr>
                <w:t>has</w:t>
              </w:r>
            </w:ins>
            <w:ins w:id="64" w:author="RD" w:date="2018-10-29T16:23:00Z">
              <w:r>
                <w:rPr>
                  <w:lang w:eastAsia="x-none"/>
                </w:rPr>
                <w:t xml:space="preserve"> to meet vertical positioning requirement in all </w:t>
              </w:r>
            </w:ins>
            <w:ins w:id="65" w:author="RD" w:date="2018-10-29T16:28:00Z">
              <w:r>
                <w:rPr>
                  <w:lang w:eastAsia="x-none"/>
                </w:rPr>
                <w:t>scenarios</w:t>
              </w:r>
            </w:ins>
            <w:ins w:id="66" w:author="RD" w:date="2018-10-29T16:29:00Z">
              <w:r>
                <w:rPr>
                  <w:lang w:eastAsia="x-none"/>
                </w:rPr>
                <w:t xml:space="preserve"> considered in th</w:t>
              </w:r>
            </w:ins>
            <w:ins w:id="67" w:author="RD" w:date="2018-10-29T16:30:00Z">
              <w:r>
                <w:rPr>
                  <w:lang w:eastAsia="x-none"/>
                </w:rPr>
                <w:t>is</w:t>
              </w:r>
            </w:ins>
            <w:ins w:id="68" w:author="RD" w:date="2018-10-29T16:29:00Z">
              <w:r>
                <w:rPr>
                  <w:lang w:eastAsia="x-none"/>
                </w:rPr>
                <w:t xml:space="preserve"> SI.</w:t>
              </w:r>
            </w:ins>
          </w:p>
        </w:tc>
      </w:tr>
    </w:tbl>
    <w:p w:rsidR="00801FCB" w:rsidRPr="0032041B" w:rsidRDefault="00801FCB" w:rsidP="00801FCB">
      <w:pPr>
        <w:pStyle w:val="3GPPNormalText"/>
        <w:rPr>
          <w:lang w:val="en-US"/>
        </w:rPr>
      </w:pPr>
    </w:p>
    <w:p w:rsidR="000859B2" w:rsidRPr="00BF63BE" w:rsidRDefault="002B1B21" w:rsidP="00200DCD">
      <w:pPr>
        <w:pStyle w:val="Heading1"/>
        <w:rPr>
          <w:rFonts w:eastAsia="SimSun"/>
          <w:lang w:eastAsia="zh-CN"/>
        </w:rPr>
      </w:pPr>
      <w:r w:rsidRPr="002B1B21">
        <w:rPr>
          <w:rFonts w:eastAsia="SimSun"/>
          <w:lang w:eastAsia="zh-CN"/>
        </w:rPr>
        <w:t>Conclusion</w:t>
      </w:r>
    </w:p>
    <w:p w:rsidR="00DF03B6" w:rsidRDefault="00FD446B" w:rsidP="00347DC8">
      <w:pPr>
        <w:rPr>
          <w:rFonts w:eastAsiaTheme="minorEastAsia"/>
          <w:lang w:eastAsia="zh-CN"/>
        </w:rPr>
      </w:pPr>
      <w:r w:rsidRPr="003E3B7F">
        <w:rPr>
          <w:rFonts w:eastAsiaTheme="minorEastAsia" w:hint="eastAsia"/>
          <w:lang w:eastAsia="zh-CN"/>
        </w:rPr>
        <w:t xml:space="preserve">In this contribution, we </w:t>
      </w:r>
      <w:r w:rsidRPr="003E3B7F">
        <w:rPr>
          <w:rFonts w:eastAsiaTheme="minorEastAsia"/>
          <w:lang w:eastAsia="zh-CN"/>
        </w:rPr>
        <w:t xml:space="preserve">discussed </w:t>
      </w:r>
      <w:r w:rsidRPr="003E3B7F">
        <w:rPr>
          <w:rFonts w:eastAsiaTheme="minorEastAsia"/>
          <w:noProof/>
          <w:lang w:eastAsia="zh-CN"/>
        </w:rPr>
        <w:t xml:space="preserve">the </w:t>
      </w:r>
      <w:r w:rsidR="00AC7E07" w:rsidRPr="003E3B7F">
        <w:rPr>
          <w:noProof/>
        </w:rPr>
        <w:t>target performances requirements for this SI for regulatory and commercial use cases</w:t>
      </w:r>
      <w:r w:rsidR="003E3B7F" w:rsidRPr="003E3B7F">
        <w:rPr>
          <w:rFonts w:eastAsiaTheme="minorEastAsia"/>
          <w:noProof/>
          <w:lang w:eastAsia="zh-CN"/>
        </w:rPr>
        <w:t xml:space="preserve">. </w:t>
      </w:r>
    </w:p>
    <w:p w:rsidR="00DF03B6" w:rsidRDefault="00DF03B6" w:rsidP="00DF03B6">
      <w:pPr>
        <w:rPr>
          <w:b/>
          <w:lang w:val="en-US"/>
        </w:rPr>
      </w:pPr>
      <w:r>
        <w:rPr>
          <w:b/>
          <w:lang w:val="en-US"/>
        </w:rPr>
        <w:t>Proposal 1</w:t>
      </w:r>
      <w:r w:rsidRPr="00F954AD">
        <w:rPr>
          <w:b/>
          <w:lang w:val="en-US"/>
        </w:rPr>
        <w:t xml:space="preserve">: </w:t>
      </w:r>
      <w:r>
        <w:rPr>
          <w:b/>
          <w:lang w:val="en-US"/>
        </w:rPr>
        <w:t xml:space="preserve">Make the </w:t>
      </w:r>
      <w:r w:rsidRPr="00F954AD">
        <w:rPr>
          <w:b/>
          <w:lang w:val="en-US"/>
        </w:rPr>
        <w:t>following</w:t>
      </w:r>
      <w:r>
        <w:rPr>
          <w:b/>
          <w:lang w:val="en-US"/>
        </w:rPr>
        <w:t xml:space="preserve"> clarification on the</w:t>
      </w:r>
      <w:r w:rsidR="0051144D">
        <w:rPr>
          <w:b/>
          <w:lang w:val="en-US"/>
        </w:rPr>
        <w:t xml:space="preserve"> </w:t>
      </w:r>
      <w:r w:rsidR="0051144D" w:rsidRPr="00F954AD">
        <w:rPr>
          <w:b/>
          <w:lang w:val="en-US"/>
        </w:rPr>
        <w:t>agreement</w:t>
      </w:r>
      <w:r w:rsidR="0051144D">
        <w:rPr>
          <w:b/>
          <w:lang w:val="en-US"/>
        </w:rPr>
        <w:t>s made in RAN1#94bis on regulatory requirements:</w:t>
      </w:r>
    </w:p>
    <w:p w:rsidR="00DF03B6" w:rsidRPr="00837953" w:rsidRDefault="00DF03B6" w:rsidP="00DF03B6">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For regulatory use cases, the following requirements are considered as </w:t>
      </w:r>
      <w:r w:rsidR="009421FF">
        <w:rPr>
          <w:lang w:eastAsia="x-none"/>
        </w:rPr>
        <w:t>the</w:t>
      </w:r>
      <w:r w:rsidRPr="009421FF">
        <w:rPr>
          <w:noProof/>
          <w:lang w:eastAsia="x-none"/>
        </w:rPr>
        <w:t xml:space="preserve"> minimum performance targets</w:t>
      </w:r>
      <w:r w:rsidRPr="00837953">
        <w:rPr>
          <w:lang w:eastAsia="x-none"/>
        </w:rPr>
        <w:t xml:space="preserve"> for NR positioning</w:t>
      </w:r>
    </w:p>
    <w:p w:rsidR="00DF03B6" w:rsidRPr="00837953" w:rsidRDefault="00DF03B6" w:rsidP="00DF03B6">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Horizontal positioning error &lt;= 50m for 80% of UEs</w:t>
      </w:r>
    </w:p>
    <w:p w:rsidR="00DF03B6" w:rsidRPr="00837953" w:rsidRDefault="00DF03B6" w:rsidP="00DF03B6">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&lt;5 m for 80% of UEs</w:t>
      </w:r>
    </w:p>
    <w:p w:rsidR="00DF03B6" w:rsidRDefault="00DF03B6" w:rsidP="00DF03B6">
      <w:pPr>
        <w:pStyle w:val="ListParagraph"/>
        <w:numPr>
          <w:ilvl w:val="2"/>
          <w:numId w:val="48"/>
        </w:numPr>
        <w:overflowPunct w:val="0"/>
        <w:autoSpaceDE w:val="0"/>
        <w:autoSpaceDN w:val="0"/>
        <w:adjustRightInd w:val="0"/>
        <w:spacing w:after="120" w:line="276" w:lineRule="auto"/>
        <w:textAlignment w:val="baseline"/>
        <w:rPr>
          <w:lang w:eastAsia="x-none"/>
        </w:rPr>
      </w:pPr>
      <w:r w:rsidRPr="00837953">
        <w:rPr>
          <w:lang w:eastAsia="x-none"/>
        </w:rPr>
        <w:t>Note: The regulatory requirements refer to floor level vertical accuracy</w:t>
      </w:r>
    </w:p>
    <w:p w:rsidR="00DF03B6" w:rsidRPr="00837953" w:rsidRDefault="00DF03B6" w:rsidP="00DF03B6">
      <w:pPr>
        <w:pStyle w:val="ListParagraph"/>
        <w:numPr>
          <w:ilvl w:val="2"/>
          <w:numId w:val="48"/>
        </w:numPr>
        <w:overflowPunct w:val="0"/>
        <w:autoSpaceDE w:val="0"/>
        <w:autoSpaceDN w:val="0"/>
        <w:adjustRightInd w:val="0"/>
        <w:spacing w:after="120" w:line="276" w:lineRule="auto"/>
        <w:textAlignment w:val="baseline"/>
        <w:rPr>
          <w:ins w:id="69" w:author="RD" w:date="2018-10-29T16:43:00Z"/>
          <w:lang w:eastAsia="x-none"/>
        </w:rPr>
      </w:pPr>
      <w:ins w:id="70" w:author="RD" w:date="2018-10-29T16:43:00Z">
        <w:r>
          <w:rPr>
            <w:lang w:eastAsia="x-none"/>
          </w:rPr>
          <w:t xml:space="preserve">Note: It does not </w:t>
        </w:r>
        <w:r w:rsidR="00625C17">
          <w:rPr>
            <w:lang w:eastAsia="x-none"/>
          </w:rPr>
          <w:t xml:space="preserve">imply </w:t>
        </w:r>
      </w:ins>
      <w:ins w:id="71" w:author="RD" w:date="2018-11-02T14:32:00Z">
        <w:r w:rsidR="00625C17">
          <w:rPr>
            <w:lang w:eastAsia="x-none"/>
          </w:rPr>
          <w:t>one</w:t>
        </w:r>
      </w:ins>
      <w:ins w:id="72" w:author="RD" w:date="2018-10-29T16:43:00Z">
        <w:r>
          <w:rPr>
            <w:lang w:eastAsia="x-none"/>
          </w:rPr>
          <w:t xml:space="preserve"> single NR RAT –dependent </w:t>
        </w:r>
        <w:r w:rsidRPr="00837953">
          <w:rPr>
            <w:lang w:eastAsia="x-none"/>
          </w:rPr>
          <w:t xml:space="preserve">positioning </w:t>
        </w:r>
        <w:r>
          <w:rPr>
            <w:lang w:eastAsia="x-none"/>
          </w:rPr>
          <w:t xml:space="preserve">technology has to meet vertical positioning requirement in all </w:t>
        </w:r>
      </w:ins>
      <w:ins w:id="73" w:author="RD" w:date="2018-10-29T16:47:00Z">
        <w:r w:rsidR="00660815" w:rsidRPr="00837953">
          <w:rPr>
            <w:lang w:eastAsia="x-none"/>
          </w:rPr>
          <w:t xml:space="preserve">indoor </w:t>
        </w:r>
        <w:r w:rsidR="00660815">
          <w:rPr>
            <w:lang w:eastAsia="x-none"/>
          </w:rPr>
          <w:t xml:space="preserve">and/or </w:t>
        </w:r>
        <w:r w:rsidR="00660815" w:rsidRPr="00837953">
          <w:rPr>
            <w:lang w:eastAsia="x-none"/>
          </w:rPr>
          <w:t>outdoor</w:t>
        </w:r>
        <w:r w:rsidR="00660815">
          <w:rPr>
            <w:lang w:eastAsia="x-none"/>
          </w:rPr>
          <w:t xml:space="preserve"> deployment</w:t>
        </w:r>
        <w:r w:rsidR="00660815" w:rsidRPr="00837953">
          <w:rPr>
            <w:lang w:eastAsia="x-none"/>
          </w:rPr>
          <w:t xml:space="preserve"> </w:t>
        </w:r>
        <w:r w:rsidR="00660815">
          <w:rPr>
            <w:lang w:eastAsia="x-none"/>
          </w:rPr>
          <w:t xml:space="preserve">scenarios </w:t>
        </w:r>
      </w:ins>
      <w:ins w:id="74" w:author="RD" w:date="2018-10-29T16:43:00Z">
        <w:r>
          <w:rPr>
            <w:lang w:eastAsia="x-none"/>
          </w:rPr>
          <w:t>considered in this SI.</w:t>
        </w:r>
      </w:ins>
    </w:p>
    <w:p w:rsidR="00DF03B6" w:rsidRPr="00C370A1" w:rsidRDefault="00DF03B6" w:rsidP="00DF03B6">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End to end latency and TTFF &lt; 30 seconds</w:t>
      </w:r>
    </w:p>
    <w:p w:rsidR="00DF03B6" w:rsidRDefault="00DF03B6" w:rsidP="00DF03B6">
      <w:pPr>
        <w:rPr>
          <w:b/>
          <w:lang w:val="en-US"/>
        </w:rPr>
      </w:pPr>
    </w:p>
    <w:p w:rsidR="0051144D" w:rsidRDefault="0051144D" w:rsidP="0051144D">
      <w:pPr>
        <w:rPr>
          <w:b/>
          <w:lang w:val="en-US"/>
        </w:rPr>
      </w:pPr>
      <w:r>
        <w:rPr>
          <w:b/>
          <w:lang w:val="en-US"/>
        </w:rPr>
        <w:t xml:space="preserve">Proposal </w:t>
      </w:r>
      <w:r w:rsidR="00373BF6">
        <w:rPr>
          <w:b/>
          <w:lang w:val="en-US"/>
        </w:rPr>
        <w:t>2:</w:t>
      </w:r>
      <w:r w:rsidRPr="00F954AD">
        <w:rPr>
          <w:b/>
          <w:lang w:val="en-US"/>
        </w:rPr>
        <w:t xml:space="preserve"> </w:t>
      </w:r>
      <w:r>
        <w:rPr>
          <w:b/>
          <w:lang w:val="en-US"/>
        </w:rPr>
        <w:t xml:space="preserve">Make the </w:t>
      </w:r>
      <w:r w:rsidRPr="00F954AD">
        <w:rPr>
          <w:b/>
          <w:lang w:val="en-US"/>
        </w:rPr>
        <w:t>following</w:t>
      </w:r>
      <w:r>
        <w:rPr>
          <w:b/>
          <w:lang w:val="en-US"/>
        </w:rPr>
        <w:t xml:space="preserve"> clarification on the </w:t>
      </w:r>
      <w:r w:rsidRPr="00F954AD">
        <w:rPr>
          <w:b/>
          <w:lang w:val="en-US"/>
        </w:rPr>
        <w:t>agreement</w:t>
      </w:r>
      <w:r>
        <w:rPr>
          <w:b/>
          <w:lang w:val="en-US"/>
        </w:rPr>
        <w:t>s made in RAN1#94bis on commercial  requirements:</w:t>
      </w:r>
    </w:p>
    <w:p w:rsidR="0051144D" w:rsidRPr="00837953" w:rsidRDefault="0051144D" w:rsidP="0051144D">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 xml:space="preserve">As a starting point for commercial use cases, the following requirements are considered as performance targets for RAT dependent solutions, which are subject to further analysis in terms of </w:t>
      </w:r>
      <w:r w:rsidRPr="00107D51">
        <w:rPr>
          <w:noProof/>
          <w:lang w:eastAsia="x-none"/>
        </w:rPr>
        <w:t>performance / complexity</w:t>
      </w:r>
      <w:r w:rsidRPr="00837953">
        <w:rPr>
          <w:lang w:eastAsia="x-none"/>
        </w:rPr>
        <w:t xml:space="preserve"> tradeoffs of NR positioning radio-layer solutions</w:t>
      </w:r>
    </w:p>
    <w:p w:rsidR="0051144D" w:rsidRPr="00837953" w:rsidRDefault="0051144D" w:rsidP="0051144D">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 xml:space="preserve">Horizontal positioning error &lt; </w:t>
      </w:r>
      <w:del w:id="75" w:author="RD" w:date="2018-11-02T14:34:00Z">
        <w:r w:rsidRPr="00837953" w:rsidDel="00EE449B">
          <w:rPr>
            <w:lang w:eastAsia="x-none"/>
          </w:rPr>
          <w:delText>[</w:delText>
        </w:r>
      </w:del>
      <w:r w:rsidRPr="00837953">
        <w:rPr>
          <w:lang w:eastAsia="x-none"/>
        </w:rPr>
        <w:t>3</w:t>
      </w:r>
      <w:del w:id="76" w:author="RD" w:date="2018-11-02T14:34:00Z">
        <w:r w:rsidRPr="00837953" w:rsidDel="00EE449B">
          <w:rPr>
            <w:lang w:eastAsia="x-none"/>
          </w:rPr>
          <w:delText>]</w:delText>
        </w:r>
      </w:del>
      <w:r w:rsidRPr="00837953">
        <w:rPr>
          <w:lang w:eastAsia="x-none"/>
        </w:rPr>
        <w:t xml:space="preserve">m for </w:t>
      </w:r>
      <w:del w:id="77" w:author="RD" w:date="2018-11-02T14:34:00Z">
        <w:r w:rsidRPr="00837953" w:rsidDel="00EE449B">
          <w:rPr>
            <w:lang w:eastAsia="x-none"/>
          </w:rPr>
          <w:delText>[</w:delText>
        </w:r>
      </w:del>
      <w:r w:rsidRPr="00837953">
        <w:rPr>
          <w:lang w:eastAsia="x-none"/>
        </w:rPr>
        <w:t>80</w:t>
      </w:r>
      <w:del w:id="78" w:author="RD" w:date="2018-11-02T14:34:00Z">
        <w:r w:rsidRPr="00837953" w:rsidDel="00EE449B">
          <w:rPr>
            <w:lang w:eastAsia="x-none"/>
          </w:rPr>
          <w:delText>]</w:delText>
        </w:r>
      </w:del>
      <w:r w:rsidRPr="00837953">
        <w:rPr>
          <w:lang w:eastAsia="x-none"/>
        </w:rPr>
        <w:t>% of UEs in indoor deployment scenarios</w:t>
      </w:r>
    </w:p>
    <w:p w:rsidR="0051144D" w:rsidRPr="00837953" w:rsidRDefault="0051144D" w:rsidP="0051144D">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 xml:space="preserve">Horizontal positioning error &lt; </w:t>
      </w:r>
      <w:del w:id="79" w:author="RD" w:date="2018-11-02T14:34:00Z">
        <w:r w:rsidRPr="00837953" w:rsidDel="00EE449B">
          <w:rPr>
            <w:lang w:eastAsia="x-none"/>
          </w:rPr>
          <w:delText>[</w:delText>
        </w:r>
      </w:del>
      <w:r w:rsidRPr="00837953">
        <w:rPr>
          <w:lang w:eastAsia="x-none"/>
        </w:rPr>
        <w:t>10</w:t>
      </w:r>
      <w:del w:id="80" w:author="RD" w:date="2018-11-02T14:34:00Z">
        <w:r w:rsidRPr="00837953" w:rsidDel="00EE449B">
          <w:rPr>
            <w:lang w:eastAsia="x-none"/>
          </w:rPr>
          <w:delText>]</w:delText>
        </w:r>
      </w:del>
      <w:r w:rsidRPr="00837953">
        <w:rPr>
          <w:lang w:eastAsia="x-none"/>
        </w:rPr>
        <w:t xml:space="preserve">m for </w:t>
      </w:r>
      <w:del w:id="81" w:author="RD" w:date="2018-11-02T14:34:00Z">
        <w:r w:rsidRPr="00837953" w:rsidDel="00EE449B">
          <w:rPr>
            <w:lang w:eastAsia="x-none"/>
          </w:rPr>
          <w:delText>[</w:delText>
        </w:r>
      </w:del>
      <w:r w:rsidRPr="00837953">
        <w:rPr>
          <w:lang w:eastAsia="x-none"/>
        </w:rPr>
        <w:t>80</w:t>
      </w:r>
      <w:del w:id="82" w:author="RD" w:date="2018-11-02T14:34:00Z">
        <w:r w:rsidRPr="00837953" w:rsidDel="00EE449B">
          <w:rPr>
            <w:lang w:eastAsia="x-none"/>
          </w:rPr>
          <w:delText>]</w:delText>
        </w:r>
      </w:del>
      <w:r w:rsidRPr="00837953">
        <w:rPr>
          <w:lang w:eastAsia="x-none"/>
        </w:rPr>
        <w:t>% of UEs in outdoor deployments scenarios</w:t>
      </w:r>
    </w:p>
    <w:p w:rsidR="0051144D" w:rsidRPr="00837953" w:rsidRDefault="0051144D" w:rsidP="0051144D">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 [3]m for [80]% of UEs in indoor deployment scenarios</w:t>
      </w:r>
    </w:p>
    <w:p w:rsidR="0051144D" w:rsidRPr="00837953" w:rsidRDefault="0051144D" w:rsidP="0051144D">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Vertical positioning error &lt; [3]m for [80]% of UEs in outdoor deployment scenarios</w:t>
      </w:r>
    </w:p>
    <w:p w:rsidR="00B12EBF" w:rsidRPr="00C370A1" w:rsidRDefault="00625C17" w:rsidP="00B12EBF">
      <w:pPr>
        <w:pStyle w:val="ListParagraph"/>
        <w:numPr>
          <w:ilvl w:val="2"/>
          <w:numId w:val="48"/>
        </w:numPr>
        <w:overflowPunct w:val="0"/>
        <w:autoSpaceDE w:val="0"/>
        <w:autoSpaceDN w:val="0"/>
        <w:adjustRightInd w:val="0"/>
        <w:spacing w:after="120" w:line="276" w:lineRule="auto"/>
        <w:textAlignment w:val="baseline"/>
        <w:rPr>
          <w:ins w:id="83" w:author="RD" w:date="2018-10-29T16:45:00Z"/>
          <w:lang w:eastAsia="x-none"/>
        </w:rPr>
      </w:pPr>
      <w:ins w:id="84" w:author="RD" w:date="2018-10-29T16:45:00Z">
        <w:r>
          <w:rPr>
            <w:lang w:eastAsia="x-none"/>
          </w:rPr>
          <w:lastRenderedPageBreak/>
          <w:t xml:space="preserve">Note: It does not imply </w:t>
        </w:r>
      </w:ins>
      <w:ins w:id="85" w:author="RD" w:date="2018-11-02T14:32:00Z">
        <w:r>
          <w:rPr>
            <w:lang w:eastAsia="x-none"/>
          </w:rPr>
          <w:t>one</w:t>
        </w:r>
      </w:ins>
      <w:ins w:id="86" w:author="RD" w:date="2018-10-29T16:45:00Z">
        <w:r w:rsidR="00B12EBF">
          <w:rPr>
            <w:lang w:eastAsia="x-none"/>
          </w:rPr>
          <w:t xml:space="preserve"> single NR RAT –dependent </w:t>
        </w:r>
        <w:r w:rsidR="00B12EBF" w:rsidRPr="00837953">
          <w:rPr>
            <w:lang w:eastAsia="x-none"/>
          </w:rPr>
          <w:t xml:space="preserve">positioning </w:t>
        </w:r>
        <w:r w:rsidR="00B12EBF">
          <w:rPr>
            <w:lang w:eastAsia="x-none"/>
          </w:rPr>
          <w:t xml:space="preserve">technology has to meet vertical positioning requirements in all </w:t>
        </w:r>
      </w:ins>
      <w:ins w:id="87" w:author="RD" w:date="2018-10-29T16:46:00Z">
        <w:r w:rsidR="00660815" w:rsidRPr="00837953">
          <w:rPr>
            <w:lang w:eastAsia="x-none"/>
          </w:rPr>
          <w:t xml:space="preserve">indoor </w:t>
        </w:r>
        <w:r w:rsidR="00660815">
          <w:rPr>
            <w:lang w:eastAsia="x-none"/>
          </w:rPr>
          <w:t xml:space="preserve">and/or </w:t>
        </w:r>
        <w:r w:rsidR="00660815" w:rsidRPr="00837953">
          <w:rPr>
            <w:lang w:eastAsia="x-none"/>
          </w:rPr>
          <w:t>outdoor</w:t>
        </w:r>
        <w:r w:rsidR="00660815">
          <w:rPr>
            <w:lang w:eastAsia="x-none"/>
          </w:rPr>
          <w:t xml:space="preserve"> deployment</w:t>
        </w:r>
        <w:r w:rsidR="00660815" w:rsidRPr="00837953">
          <w:rPr>
            <w:lang w:eastAsia="x-none"/>
          </w:rPr>
          <w:t xml:space="preserve"> </w:t>
        </w:r>
      </w:ins>
      <w:ins w:id="88" w:author="RD" w:date="2018-10-29T16:45:00Z">
        <w:r w:rsidR="00B12EBF">
          <w:rPr>
            <w:lang w:eastAsia="x-none"/>
          </w:rPr>
          <w:t>scenarios</w:t>
        </w:r>
      </w:ins>
      <w:ins w:id="89" w:author="RD" w:date="2018-10-29T16:47:00Z">
        <w:r w:rsidR="00660815">
          <w:rPr>
            <w:lang w:eastAsia="x-none"/>
          </w:rPr>
          <w:t xml:space="preserve"> considered in this</w:t>
        </w:r>
        <w:r w:rsidR="00373BF6">
          <w:rPr>
            <w:lang w:eastAsia="x-none"/>
          </w:rPr>
          <w:t xml:space="preserve"> SI</w:t>
        </w:r>
      </w:ins>
      <w:ins w:id="90" w:author="RD" w:date="2018-10-29T16:45:00Z">
        <w:r w:rsidR="00B12EBF">
          <w:rPr>
            <w:lang w:eastAsia="x-none"/>
          </w:rPr>
          <w:t>.</w:t>
        </w:r>
      </w:ins>
    </w:p>
    <w:p w:rsidR="0051144D" w:rsidRPr="00837953" w:rsidRDefault="0051144D" w:rsidP="0051144D">
      <w:pPr>
        <w:pStyle w:val="ListParagraph"/>
        <w:numPr>
          <w:ilvl w:val="1"/>
          <w:numId w:val="48"/>
        </w:numPr>
        <w:overflowPunct w:val="0"/>
        <w:autoSpaceDE w:val="0"/>
        <w:autoSpaceDN w:val="0"/>
        <w:adjustRightInd w:val="0"/>
        <w:spacing w:after="120" w:line="276" w:lineRule="auto"/>
        <w:textAlignment w:val="baseline"/>
        <w:rPr>
          <w:lang w:eastAsia="x-none"/>
        </w:rPr>
      </w:pPr>
      <w:r w:rsidRPr="00837953">
        <w:rPr>
          <w:lang w:eastAsia="x-none"/>
        </w:rPr>
        <w:t xml:space="preserve">End to end latency &lt; </w:t>
      </w:r>
      <w:del w:id="91" w:author="RD" w:date="2018-11-02T14:32:00Z">
        <w:r w:rsidRPr="00837953" w:rsidDel="002D4EE6">
          <w:rPr>
            <w:lang w:eastAsia="x-none"/>
          </w:rPr>
          <w:delText>[</w:delText>
        </w:r>
      </w:del>
      <w:r w:rsidRPr="00837953">
        <w:rPr>
          <w:lang w:eastAsia="x-none"/>
        </w:rPr>
        <w:t>1</w:t>
      </w:r>
      <w:del w:id="92" w:author="RD" w:date="2018-11-02T14:32:00Z">
        <w:r w:rsidRPr="00837953" w:rsidDel="002D4EE6">
          <w:rPr>
            <w:lang w:eastAsia="x-none"/>
          </w:rPr>
          <w:delText>]</w:delText>
        </w:r>
      </w:del>
      <w:r w:rsidRPr="00837953">
        <w:rPr>
          <w:lang w:eastAsia="x-none"/>
        </w:rPr>
        <w:t>s</w:t>
      </w:r>
    </w:p>
    <w:p w:rsidR="0051144D" w:rsidRDefault="0051144D" w:rsidP="0051144D">
      <w:pPr>
        <w:pStyle w:val="ListParagraph"/>
        <w:numPr>
          <w:ilvl w:val="0"/>
          <w:numId w:val="48"/>
        </w:numPr>
        <w:overflowPunct w:val="0"/>
        <w:autoSpaceDE w:val="0"/>
        <w:autoSpaceDN w:val="0"/>
        <w:adjustRightInd w:val="0"/>
        <w:spacing w:after="120" w:line="276" w:lineRule="auto"/>
        <w:textAlignment w:val="baseline"/>
        <w:rPr>
          <w:lang w:eastAsia="x-none"/>
        </w:rPr>
      </w:pPr>
      <w:r w:rsidRPr="00837953">
        <w:rPr>
          <w:lang w:eastAsia="x-none"/>
        </w:rPr>
        <w:t>Note: This does not eliminate more or less demanding commercial use cases.</w:t>
      </w:r>
    </w:p>
    <w:p w:rsidR="00BB7E0A" w:rsidRPr="00A4102F" w:rsidRDefault="00BB7E0A" w:rsidP="00702FA6">
      <w:pPr>
        <w:pStyle w:val="3GPPHeading1"/>
      </w:pPr>
      <w:r>
        <w:t>Reference</w:t>
      </w:r>
    </w:p>
    <w:p w:rsidR="00AE050C" w:rsidRDefault="00AE050C" w:rsidP="00AE050C">
      <w:pPr>
        <w:pStyle w:val="ListParagraph"/>
        <w:numPr>
          <w:ilvl w:val="0"/>
          <w:numId w:val="33"/>
        </w:numPr>
        <w:tabs>
          <w:tab w:val="left" w:pos="0"/>
          <w:tab w:val="left" w:pos="540"/>
        </w:tabs>
        <w:jc w:val="both"/>
        <w:rPr>
          <w:rFonts w:eastAsia="SimSun"/>
          <w:noProof/>
          <w:lang w:eastAsia="zh-CN"/>
        </w:rPr>
      </w:pPr>
      <w:bookmarkStart w:id="93" w:name="_Ref525207554"/>
      <w:bookmarkStart w:id="94" w:name="_Ref466049618"/>
      <w:bookmarkStart w:id="95" w:name="_Ref430885014"/>
      <w:r w:rsidRPr="00843F10">
        <w:rPr>
          <w:rFonts w:eastAsia="SimSun"/>
          <w:noProof/>
          <w:lang w:eastAsia="zh-CN"/>
        </w:rPr>
        <w:t>RP-182155</w:t>
      </w:r>
      <w:r>
        <w:rPr>
          <w:rFonts w:eastAsia="SimSun"/>
          <w:noProof/>
          <w:lang w:eastAsia="zh-CN"/>
        </w:rPr>
        <w:t>, “</w:t>
      </w:r>
      <w:r w:rsidRPr="00843F10">
        <w:rPr>
          <w:rFonts w:eastAsia="SimSun"/>
          <w:noProof/>
          <w:lang w:eastAsia="zh-CN"/>
        </w:rPr>
        <w:t>Revised SID: Study on NR positioning support</w:t>
      </w:r>
      <w:r>
        <w:rPr>
          <w:rFonts w:eastAsia="SimSun"/>
          <w:noProof/>
          <w:lang w:eastAsia="zh-CN"/>
        </w:rPr>
        <w:t xml:space="preserve">”, </w:t>
      </w:r>
      <w:r w:rsidRPr="00896DB3">
        <w:rPr>
          <w:rFonts w:eastAsia="SimSun"/>
          <w:noProof/>
          <w:lang w:eastAsia="zh-CN"/>
        </w:rPr>
        <w:t>Intel Corporation, Ericsson</w:t>
      </w:r>
      <w:bookmarkEnd w:id="93"/>
    </w:p>
    <w:p w:rsidR="00866722" w:rsidRPr="00DC738D" w:rsidRDefault="00866722" w:rsidP="00866722">
      <w:pPr>
        <w:pStyle w:val="ListParagraph"/>
        <w:numPr>
          <w:ilvl w:val="0"/>
          <w:numId w:val="33"/>
        </w:numPr>
        <w:rPr>
          <w:rFonts w:eastAsia="SimSun"/>
          <w:noProof/>
          <w:lang w:eastAsia="zh-CN"/>
        </w:rPr>
      </w:pPr>
      <w:bookmarkStart w:id="96" w:name="_Ref525207525"/>
      <w:bookmarkStart w:id="97" w:name="_Ref528934205"/>
      <w:bookmarkStart w:id="98" w:name="_Ref528934373"/>
      <w:r w:rsidRPr="00DC738D">
        <w:rPr>
          <w:rFonts w:eastAsia="SimSun"/>
          <w:noProof/>
          <w:lang w:eastAsia="zh-CN"/>
        </w:rPr>
        <w:t>Draft Report of 3GPP TSG RAN WG1 #94bis v0.1.0", ETSI</w:t>
      </w:r>
    </w:p>
    <w:p w:rsidR="00C46AD2" w:rsidRDefault="00C46AD2" w:rsidP="00C46AD2">
      <w:pPr>
        <w:pStyle w:val="ListParagraph"/>
        <w:numPr>
          <w:ilvl w:val="0"/>
          <w:numId w:val="33"/>
        </w:numPr>
        <w:tabs>
          <w:tab w:val="left" w:pos="0"/>
          <w:tab w:val="left" w:pos="540"/>
        </w:tabs>
        <w:jc w:val="both"/>
        <w:rPr>
          <w:rFonts w:eastAsia="SimSun"/>
          <w:noProof/>
          <w:lang w:eastAsia="zh-CN"/>
        </w:rPr>
      </w:pPr>
      <w:bookmarkStart w:id="99" w:name="_Ref528934479"/>
      <w:r>
        <w:rPr>
          <w:rFonts w:eastAsia="SimSun"/>
          <w:noProof/>
          <w:lang w:eastAsia="zh-CN"/>
        </w:rPr>
        <w:t>FCC-</w:t>
      </w:r>
      <w:r w:rsidRPr="00754A5A">
        <w:rPr>
          <w:rFonts w:eastAsia="SimSun"/>
          <w:noProof/>
          <w:lang w:eastAsia="zh-CN"/>
        </w:rPr>
        <w:t>15-9</w:t>
      </w:r>
      <w:r>
        <w:rPr>
          <w:rFonts w:eastAsia="SimSun"/>
          <w:noProof/>
          <w:lang w:eastAsia="zh-CN"/>
        </w:rPr>
        <w:t>, “</w:t>
      </w:r>
      <w:r w:rsidRPr="00754A5A">
        <w:rPr>
          <w:rFonts w:eastAsia="SimSun"/>
          <w:noProof/>
          <w:lang w:eastAsia="zh-CN"/>
        </w:rPr>
        <w:t>Wireless E911 Location Accuracy Requirements</w:t>
      </w:r>
      <w:r>
        <w:rPr>
          <w:rFonts w:eastAsia="SimSun"/>
          <w:noProof/>
          <w:lang w:eastAsia="zh-CN"/>
        </w:rPr>
        <w:t xml:space="preserve">”, </w:t>
      </w:r>
      <w:r w:rsidRPr="00754A5A">
        <w:rPr>
          <w:rFonts w:eastAsia="SimSun"/>
          <w:noProof/>
          <w:lang w:eastAsia="zh-CN"/>
        </w:rPr>
        <w:t>PS Docket No. 07-114</w:t>
      </w:r>
      <w:r>
        <w:rPr>
          <w:rFonts w:eastAsia="SimSun"/>
          <w:noProof/>
          <w:lang w:eastAsia="zh-CN"/>
        </w:rPr>
        <w:t xml:space="preserve">, </w:t>
      </w:r>
      <w:r w:rsidRPr="00754A5A">
        <w:rPr>
          <w:rFonts w:eastAsia="SimSun"/>
          <w:noProof/>
          <w:lang w:eastAsia="zh-CN"/>
        </w:rPr>
        <w:t>February 3, 2015</w:t>
      </w:r>
      <w:bookmarkEnd w:id="98"/>
      <w:bookmarkEnd w:id="99"/>
    </w:p>
    <w:p w:rsidR="00A812A6" w:rsidRDefault="00EA719E" w:rsidP="00FC21B8">
      <w:pPr>
        <w:pStyle w:val="ListParagraph"/>
        <w:numPr>
          <w:ilvl w:val="0"/>
          <w:numId w:val="33"/>
        </w:numPr>
        <w:tabs>
          <w:tab w:val="left" w:pos="0"/>
          <w:tab w:val="left" w:pos="540"/>
        </w:tabs>
        <w:jc w:val="both"/>
        <w:rPr>
          <w:rFonts w:eastAsia="SimSun"/>
          <w:noProof/>
          <w:lang w:eastAsia="zh-CN"/>
        </w:rPr>
      </w:pPr>
      <w:bookmarkStart w:id="100" w:name="_Ref525242979"/>
      <w:bookmarkEnd w:id="96"/>
      <w:bookmarkEnd w:id="97"/>
      <w:r>
        <w:rPr>
          <w:rFonts w:eastAsia="SimSun"/>
          <w:noProof/>
          <w:lang w:eastAsia="zh-CN"/>
        </w:rPr>
        <w:t>3GPP TS</w:t>
      </w:r>
      <w:r w:rsidR="00F05EE6">
        <w:rPr>
          <w:rFonts w:eastAsia="SimSun"/>
          <w:noProof/>
          <w:lang w:eastAsia="zh-CN"/>
        </w:rPr>
        <w:t xml:space="preserve"> </w:t>
      </w:r>
      <w:r w:rsidR="00DB12B0" w:rsidRPr="00DB12B0">
        <w:rPr>
          <w:rFonts w:eastAsia="SimSun"/>
          <w:noProof/>
          <w:lang w:eastAsia="zh-CN"/>
        </w:rPr>
        <w:t>22.261</w:t>
      </w:r>
      <w:r w:rsidR="00DB12B0">
        <w:rPr>
          <w:rFonts w:eastAsia="SimSun"/>
          <w:noProof/>
          <w:lang w:eastAsia="zh-CN"/>
        </w:rPr>
        <w:t>, “</w:t>
      </w:r>
      <w:r w:rsidR="00DB12B0" w:rsidRPr="00DB12B0">
        <w:rPr>
          <w:rFonts w:eastAsia="SimSun"/>
          <w:noProof/>
          <w:lang w:eastAsia="zh-CN"/>
        </w:rPr>
        <w:t xml:space="preserve">Service requirements for </w:t>
      </w:r>
      <w:r w:rsidR="00DB12B0" w:rsidRPr="00107D51">
        <w:rPr>
          <w:rFonts w:eastAsia="SimSun"/>
          <w:noProof/>
          <w:lang w:eastAsia="zh-CN"/>
        </w:rPr>
        <w:t>next generation</w:t>
      </w:r>
      <w:r w:rsidR="00DB12B0" w:rsidRPr="00DB12B0">
        <w:rPr>
          <w:rFonts w:eastAsia="SimSun"/>
          <w:noProof/>
          <w:lang w:eastAsia="zh-CN"/>
        </w:rPr>
        <w:t xml:space="preserve"> new services and markets</w:t>
      </w:r>
      <w:r w:rsidR="00DB12B0">
        <w:rPr>
          <w:rFonts w:eastAsia="SimSun"/>
          <w:noProof/>
          <w:lang w:eastAsia="zh-CN"/>
        </w:rPr>
        <w:t>”</w:t>
      </w:r>
      <w:bookmarkEnd w:id="100"/>
    </w:p>
    <w:p w:rsidR="00EF41B7" w:rsidRDefault="00EF41B7" w:rsidP="00EF41B7">
      <w:pPr>
        <w:pStyle w:val="ListParagraph"/>
        <w:numPr>
          <w:ilvl w:val="0"/>
          <w:numId w:val="33"/>
        </w:numPr>
        <w:tabs>
          <w:tab w:val="left" w:pos="0"/>
          <w:tab w:val="left" w:pos="540"/>
        </w:tabs>
        <w:jc w:val="both"/>
        <w:rPr>
          <w:rFonts w:eastAsia="SimSun"/>
          <w:noProof/>
          <w:lang w:eastAsia="zh-CN"/>
        </w:rPr>
      </w:pPr>
      <w:r w:rsidRPr="00EF41B7">
        <w:rPr>
          <w:rFonts w:eastAsia="SimSun"/>
          <w:noProof/>
          <w:lang w:eastAsia="zh-CN"/>
        </w:rPr>
        <w:t>R1-1810530</w:t>
      </w:r>
      <w:r>
        <w:rPr>
          <w:rFonts w:eastAsia="SimSun"/>
          <w:noProof/>
          <w:lang w:eastAsia="zh-CN"/>
        </w:rPr>
        <w:t>, “</w:t>
      </w:r>
      <w:r w:rsidRPr="00EF41B7">
        <w:rPr>
          <w:rFonts w:eastAsia="SimSun"/>
          <w:noProof/>
          <w:lang w:eastAsia="zh-CN"/>
        </w:rPr>
        <w:t>Discussion of NR Positioning Requirements</w:t>
      </w:r>
      <w:r>
        <w:rPr>
          <w:rFonts w:eastAsia="SimSun"/>
          <w:noProof/>
          <w:lang w:eastAsia="zh-CN"/>
        </w:rPr>
        <w:t>”, CATT</w:t>
      </w:r>
    </w:p>
    <w:bookmarkEnd w:id="94"/>
    <w:bookmarkEnd w:id="95"/>
    <w:p w:rsidR="003B1CBB" w:rsidRDefault="003B1CBB" w:rsidP="003B1CBB">
      <w:pPr>
        <w:tabs>
          <w:tab w:val="left" w:pos="0"/>
          <w:tab w:val="left" w:pos="540"/>
        </w:tabs>
        <w:spacing w:after="0"/>
        <w:jc w:val="both"/>
        <w:rPr>
          <w:lang w:val="en-US"/>
        </w:rPr>
      </w:pPr>
    </w:p>
    <w:p w:rsidR="007D6519" w:rsidRPr="00A4102F" w:rsidRDefault="007D6519" w:rsidP="007D6519">
      <w:pPr>
        <w:pStyle w:val="3GPPHeading1"/>
      </w:pPr>
      <w:r>
        <w:t xml:space="preserve">Appendix: </w:t>
      </w:r>
      <w:r w:rsidRPr="00855B58">
        <w:rPr>
          <w:noProof/>
        </w:rPr>
        <w:t xml:space="preserve">Horizontal and Vertical positioning </w:t>
      </w:r>
      <w:r>
        <w:rPr>
          <w:noProof/>
        </w:rPr>
        <w:t>service levels defined in TS 22.261</w:t>
      </w:r>
      <w:r w:rsidR="00EC114B">
        <w:rPr>
          <w:noProof/>
        </w:rPr>
        <w:t>[4]</w:t>
      </w:r>
      <w:bookmarkStart w:id="101" w:name="_GoBack"/>
      <w:bookmarkEnd w:id="101"/>
    </w:p>
    <w:p w:rsidR="007D6519" w:rsidRDefault="007D6519" w:rsidP="003B1CBB">
      <w:pPr>
        <w:tabs>
          <w:tab w:val="left" w:pos="0"/>
          <w:tab w:val="left" w:pos="540"/>
        </w:tabs>
        <w:spacing w:after="0"/>
        <w:jc w:val="both"/>
        <w:rPr>
          <w:lang w:val="en-US"/>
        </w:rPr>
      </w:pPr>
    </w:p>
    <w:p w:rsidR="007D6519" w:rsidRDefault="007D6519" w:rsidP="007D6519">
      <w:pPr>
        <w:pStyle w:val="TH"/>
        <w:rPr>
          <w:noProof/>
        </w:rPr>
      </w:pPr>
      <w:r w:rsidRPr="00855B58">
        <w:rPr>
          <w:noProof/>
        </w:rPr>
        <w:lastRenderedPageBreak/>
        <w:t xml:space="preserve">Table 1 Performance requirements for Horizontal and Vertical positioning </w:t>
      </w:r>
      <w:r>
        <w:rPr>
          <w:noProof/>
        </w:rPr>
        <w:t>service levels (</w:t>
      </w:r>
      <w:r w:rsidRPr="00855B58">
        <w:rPr>
          <w:noProof/>
        </w:rPr>
        <w:t xml:space="preserve">Table 7.3.2.2-1 </w:t>
      </w:r>
      <w:r>
        <w:rPr>
          <w:noProof/>
        </w:rPr>
        <w:t xml:space="preserve">in TS 22.261 </w:t>
      </w:r>
      <w:r w:rsidR="00BB2262">
        <w:rPr>
          <w:noProof/>
        </w:rPr>
        <w:t>[4</w:t>
      </w:r>
      <w:r>
        <w:rPr>
          <w:noProof/>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7D6519" w:rsidRPr="00D81B6A" w:rsidTr="00F86F2A">
        <w:trPr>
          <w:cantSplit/>
          <w:trHeight w:val="981"/>
        </w:trPr>
        <w:tc>
          <w:tcPr>
            <w:tcW w:w="392" w:type="dxa"/>
            <w:vMerge w:val="restart"/>
            <w:shd w:val="clear" w:color="auto" w:fill="D9D9D9"/>
            <w:textDirection w:val="btLr"/>
            <w:vAlign w:val="center"/>
          </w:tcPr>
          <w:p w:rsidR="007D6519" w:rsidRPr="00241DBB" w:rsidRDefault="007D6519" w:rsidP="00F86F2A">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rsidR="007D6519" w:rsidRPr="00241DBB" w:rsidRDefault="007D6519" w:rsidP="00F86F2A">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rsidR="007D6519" w:rsidRPr="00241DBB" w:rsidRDefault="007D6519" w:rsidP="00F86F2A">
            <w:pPr>
              <w:pStyle w:val="TAH"/>
              <w:rPr>
                <w:rFonts w:eastAsia="Calibri"/>
                <w:bCs/>
                <w:sz w:val="16"/>
              </w:rPr>
            </w:pPr>
            <w:r w:rsidRPr="00241DBB">
              <w:rPr>
                <w:rFonts w:eastAsia="Calibri"/>
                <w:bCs/>
                <w:sz w:val="16"/>
              </w:rPr>
              <w:t xml:space="preserve">Accuracy </w:t>
            </w:r>
          </w:p>
          <w:p w:rsidR="007D6519" w:rsidRPr="00241DBB" w:rsidRDefault="007D6519" w:rsidP="00F86F2A">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rsidR="007D6519" w:rsidRPr="00241DBB" w:rsidRDefault="007D6519" w:rsidP="00F86F2A">
            <w:pPr>
              <w:pStyle w:val="TAH"/>
              <w:rPr>
                <w:rFonts w:eastAsia="Calibri"/>
                <w:bCs/>
                <w:sz w:val="16"/>
              </w:rPr>
            </w:pPr>
            <w:r w:rsidRPr="00241DBB">
              <w:rPr>
                <w:rFonts w:eastAsia="Calibri"/>
                <w:bCs/>
                <w:sz w:val="16"/>
              </w:rPr>
              <w:t xml:space="preserve">Availability </w:t>
            </w:r>
          </w:p>
        </w:tc>
        <w:tc>
          <w:tcPr>
            <w:tcW w:w="851" w:type="dxa"/>
            <w:vMerge w:val="restart"/>
            <w:shd w:val="clear" w:color="auto" w:fill="D9D9D9"/>
            <w:vAlign w:val="center"/>
          </w:tcPr>
          <w:p w:rsidR="007D6519" w:rsidRPr="00241DBB" w:rsidRDefault="007D6519" w:rsidP="00F86F2A">
            <w:pPr>
              <w:pStyle w:val="TAH"/>
              <w:rPr>
                <w:rFonts w:eastAsia="Calibri"/>
                <w:bCs/>
                <w:sz w:val="16"/>
              </w:rPr>
            </w:pPr>
            <w:r w:rsidRPr="00241DBB">
              <w:rPr>
                <w:rFonts w:eastAsia="Calibri"/>
                <w:bCs/>
                <w:sz w:val="16"/>
              </w:rPr>
              <w:t>Latency</w:t>
            </w:r>
          </w:p>
        </w:tc>
        <w:tc>
          <w:tcPr>
            <w:tcW w:w="5132" w:type="dxa"/>
            <w:gridSpan w:val="3"/>
            <w:shd w:val="clear" w:color="auto" w:fill="D9D9D9"/>
            <w:vAlign w:val="center"/>
          </w:tcPr>
          <w:p w:rsidR="007D6519" w:rsidRPr="00241DBB" w:rsidRDefault="007D6519" w:rsidP="00F86F2A">
            <w:pPr>
              <w:pStyle w:val="TAH"/>
              <w:rPr>
                <w:rFonts w:eastAsia="Calibri"/>
                <w:bCs/>
                <w:sz w:val="16"/>
              </w:rPr>
            </w:pPr>
            <w:r w:rsidRPr="00241DBB">
              <w:rPr>
                <w:rFonts w:eastAsia="Calibri"/>
                <w:bCs/>
                <w:sz w:val="16"/>
              </w:rPr>
              <w:t xml:space="preserve">Coverage, </w:t>
            </w:r>
            <w:r w:rsidRPr="00762913">
              <w:rPr>
                <w:rFonts w:eastAsia="Calibri"/>
                <w:bCs/>
                <w:noProof/>
                <w:sz w:val="16"/>
              </w:rPr>
              <w:t>environment</w:t>
            </w:r>
            <w:r w:rsidRPr="00241DBB">
              <w:rPr>
                <w:rFonts w:eastAsia="Calibri"/>
                <w:bCs/>
                <w:sz w:val="16"/>
              </w:rPr>
              <w:t xml:space="preserve"> of use and UE velocity </w:t>
            </w:r>
          </w:p>
        </w:tc>
      </w:tr>
      <w:tr w:rsidR="007D6519" w:rsidRPr="00D81B6A" w:rsidTr="00F86F2A">
        <w:trPr>
          <w:cantSplit/>
          <w:trHeight w:val="645"/>
        </w:trPr>
        <w:tc>
          <w:tcPr>
            <w:tcW w:w="392" w:type="dxa"/>
            <w:vMerge/>
            <w:shd w:val="clear" w:color="auto" w:fill="D9D9D9"/>
            <w:vAlign w:val="center"/>
          </w:tcPr>
          <w:p w:rsidR="007D6519" w:rsidRPr="00241DBB" w:rsidRDefault="007D6519" w:rsidP="00F86F2A">
            <w:pPr>
              <w:pStyle w:val="TAH"/>
              <w:rPr>
                <w:rFonts w:eastAsia="Calibri"/>
                <w:bCs/>
                <w:sz w:val="16"/>
              </w:rPr>
            </w:pPr>
          </w:p>
        </w:tc>
        <w:tc>
          <w:tcPr>
            <w:tcW w:w="567" w:type="dxa"/>
            <w:vMerge/>
            <w:shd w:val="clear" w:color="auto" w:fill="D9D9D9"/>
            <w:vAlign w:val="center"/>
          </w:tcPr>
          <w:p w:rsidR="007D6519" w:rsidRPr="00241DBB" w:rsidRDefault="007D6519" w:rsidP="00F86F2A">
            <w:pPr>
              <w:pStyle w:val="TAH"/>
              <w:rPr>
                <w:rFonts w:eastAsia="Calibri"/>
                <w:bCs/>
                <w:sz w:val="16"/>
              </w:rPr>
            </w:pPr>
          </w:p>
        </w:tc>
        <w:tc>
          <w:tcPr>
            <w:tcW w:w="708" w:type="dxa"/>
            <w:vMerge w:val="restart"/>
            <w:shd w:val="clear" w:color="auto" w:fill="D9D9D9"/>
            <w:textDirection w:val="btLr"/>
            <w:vAlign w:val="center"/>
          </w:tcPr>
          <w:p w:rsidR="007D6519" w:rsidRPr="00241DBB" w:rsidRDefault="007D6519" w:rsidP="00F86F2A">
            <w:pPr>
              <w:pStyle w:val="TAH"/>
              <w:rPr>
                <w:rFonts w:eastAsia="Calibri"/>
                <w:bCs/>
                <w:sz w:val="16"/>
              </w:rPr>
            </w:pPr>
            <w:r w:rsidRPr="00241DBB">
              <w:rPr>
                <w:rFonts w:eastAsia="Calibri"/>
                <w:bCs/>
                <w:sz w:val="16"/>
              </w:rPr>
              <w:t xml:space="preserve">Horizontal Accuracy </w:t>
            </w:r>
          </w:p>
          <w:p w:rsidR="007D6519" w:rsidRPr="00241DBB" w:rsidRDefault="007D6519" w:rsidP="00F86F2A">
            <w:pPr>
              <w:pStyle w:val="TAH"/>
              <w:rPr>
                <w:rFonts w:eastAsia="Calibri"/>
                <w:bCs/>
                <w:sz w:val="16"/>
              </w:rPr>
            </w:pPr>
          </w:p>
        </w:tc>
        <w:tc>
          <w:tcPr>
            <w:tcW w:w="709" w:type="dxa"/>
            <w:vMerge w:val="restart"/>
            <w:shd w:val="clear" w:color="auto" w:fill="D9D9D9"/>
            <w:textDirection w:val="btLr"/>
            <w:vAlign w:val="center"/>
          </w:tcPr>
          <w:p w:rsidR="007D6519" w:rsidRPr="00241DBB" w:rsidRDefault="007D6519" w:rsidP="00F86F2A">
            <w:pPr>
              <w:pStyle w:val="TAH"/>
              <w:rPr>
                <w:rFonts w:eastAsia="Calibri"/>
                <w:bCs/>
                <w:sz w:val="16"/>
              </w:rPr>
            </w:pPr>
            <w:r w:rsidRPr="00241DBB">
              <w:rPr>
                <w:rFonts w:eastAsia="Calibri"/>
                <w:bCs/>
                <w:sz w:val="16"/>
              </w:rPr>
              <w:t xml:space="preserve">Vertical </w:t>
            </w:r>
            <w:r>
              <w:rPr>
                <w:rFonts w:eastAsia="Calibri"/>
                <w:bCs/>
                <w:sz w:val="16"/>
              </w:rPr>
              <w:t xml:space="preserve">    </w:t>
            </w:r>
            <w:r w:rsidRPr="00241DBB">
              <w:rPr>
                <w:rFonts w:eastAsia="Calibri"/>
                <w:bCs/>
                <w:sz w:val="16"/>
              </w:rPr>
              <w:t>Accuracy</w:t>
            </w:r>
          </w:p>
          <w:p w:rsidR="007D6519" w:rsidRPr="00241DBB" w:rsidRDefault="007D6519" w:rsidP="00F86F2A">
            <w:pPr>
              <w:pStyle w:val="TAH"/>
              <w:rPr>
                <w:rFonts w:eastAsia="Calibri"/>
                <w:bCs/>
                <w:sz w:val="16"/>
              </w:rPr>
            </w:pPr>
            <w:r w:rsidRPr="00241DBB">
              <w:rPr>
                <w:rFonts w:eastAsia="Calibri"/>
                <w:bCs/>
                <w:sz w:val="16"/>
              </w:rPr>
              <w:t>(note 1)</w:t>
            </w:r>
          </w:p>
        </w:tc>
        <w:tc>
          <w:tcPr>
            <w:tcW w:w="1134" w:type="dxa"/>
            <w:vMerge/>
            <w:shd w:val="clear" w:color="auto" w:fill="D9D9D9"/>
            <w:vAlign w:val="center"/>
          </w:tcPr>
          <w:p w:rsidR="007D6519" w:rsidRPr="00241DBB" w:rsidRDefault="007D6519" w:rsidP="00F86F2A">
            <w:pPr>
              <w:pStyle w:val="TAH"/>
              <w:rPr>
                <w:rFonts w:eastAsia="Calibri"/>
                <w:bCs/>
                <w:sz w:val="16"/>
              </w:rPr>
            </w:pPr>
          </w:p>
        </w:tc>
        <w:tc>
          <w:tcPr>
            <w:tcW w:w="851" w:type="dxa"/>
            <w:vMerge/>
            <w:shd w:val="clear" w:color="auto" w:fill="D9D9D9"/>
            <w:vAlign w:val="center"/>
          </w:tcPr>
          <w:p w:rsidR="007D6519" w:rsidRPr="00241DBB" w:rsidRDefault="007D6519" w:rsidP="00F86F2A">
            <w:pPr>
              <w:pStyle w:val="TAH"/>
              <w:rPr>
                <w:rFonts w:eastAsia="Calibri"/>
                <w:bCs/>
                <w:sz w:val="16"/>
              </w:rPr>
            </w:pPr>
          </w:p>
        </w:tc>
        <w:tc>
          <w:tcPr>
            <w:tcW w:w="1710" w:type="dxa"/>
            <w:vMerge w:val="restart"/>
            <w:shd w:val="clear" w:color="auto" w:fill="D9D9D9"/>
            <w:vAlign w:val="center"/>
          </w:tcPr>
          <w:p w:rsidR="007D6519" w:rsidRPr="00241DBB" w:rsidRDefault="007D6519" w:rsidP="00F86F2A">
            <w:pPr>
              <w:pStyle w:val="TAH"/>
              <w:rPr>
                <w:rFonts w:eastAsia="Calibri"/>
                <w:bCs/>
                <w:sz w:val="16"/>
              </w:rPr>
            </w:pPr>
            <w:r w:rsidRPr="00241DBB">
              <w:rPr>
                <w:rFonts w:eastAsia="Calibri"/>
                <w:bCs/>
                <w:sz w:val="16"/>
              </w:rPr>
              <w:t>5G positioning          service area</w:t>
            </w:r>
          </w:p>
        </w:tc>
        <w:tc>
          <w:tcPr>
            <w:tcW w:w="3422" w:type="dxa"/>
            <w:gridSpan w:val="2"/>
            <w:shd w:val="clear" w:color="auto" w:fill="D9D9D9"/>
            <w:vAlign w:val="center"/>
          </w:tcPr>
          <w:p w:rsidR="007D6519" w:rsidRDefault="007D6519" w:rsidP="00F86F2A">
            <w:pPr>
              <w:pStyle w:val="TAH"/>
              <w:rPr>
                <w:rFonts w:eastAsia="Calibri"/>
                <w:bCs/>
                <w:sz w:val="16"/>
              </w:rPr>
            </w:pPr>
            <w:r>
              <w:rPr>
                <w:rFonts w:eastAsia="Calibri"/>
                <w:bCs/>
                <w:sz w:val="16"/>
              </w:rPr>
              <w:t>5G e</w:t>
            </w:r>
            <w:r w:rsidRPr="00241DBB">
              <w:rPr>
                <w:rFonts w:eastAsia="Calibri"/>
                <w:bCs/>
                <w:sz w:val="16"/>
              </w:rPr>
              <w:t>nhanced positioning service area</w:t>
            </w:r>
          </w:p>
          <w:p w:rsidR="007D6519" w:rsidRPr="00241DBB" w:rsidRDefault="007D6519" w:rsidP="00F86F2A">
            <w:pPr>
              <w:pStyle w:val="TAH"/>
              <w:rPr>
                <w:rFonts w:eastAsia="Calibri"/>
                <w:bCs/>
                <w:sz w:val="16"/>
              </w:rPr>
            </w:pPr>
            <w:r>
              <w:rPr>
                <w:rFonts w:eastAsia="Calibri"/>
                <w:bCs/>
                <w:sz w:val="16"/>
              </w:rPr>
              <w:t>(note 2</w:t>
            </w:r>
            <w:r w:rsidRPr="00241DBB">
              <w:rPr>
                <w:rFonts w:eastAsia="Calibri"/>
                <w:bCs/>
                <w:sz w:val="16"/>
              </w:rPr>
              <w:t>)</w:t>
            </w:r>
          </w:p>
        </w:tc>
      </w:tr>
      <w:tr w:rsidR="007D6519" w:rsidRPr="00D81B6A" w:rsidTr="00F86F2A">
        <w:trPr>
          <w:cantSplit/>
          <w:trHeight w:val="645"/>
        </w:trPr>
        <w:tc>
          <w:tcPr>
            <w:tcW w:w="392" w:type="dxa"/>
            <w:vMerge/>
            <w:shd w:val="clear" w:color="auto" w:fill="D9D9D9"/>
            <w:vAlign w:val="center"/>
          </w:tcPr>
          <w:p w:rsidR="007D6519" w:rsidRPr="00241DBB" w:rsidRDefault="007D6519" w:rsidP="00F86F2A">
            <w:pPr>
              <w:pStyle w:val="TAH"/>
              <w:rPr>
                <w:rFonts w:eastAsia="Calibri"/>
                <w:bCs/>
                <w:sz w:val="16"/>
              </w:rPr>
            </w:pPr>
          </w:p>
        </w:tc>
        <w:tc>
          <w:tcPr>
            <w:tcW w:w="567" w:type="dxa"/>
            <w:vMerge/>
            <w:shd w:val="clear" w:color="auto" w:fill="D9D9D9"/>
            <w:vAlign w:val="center"/>
          </w:tcPr>
          <w:p w:rsidR="007D6519" w:rsidRPr="00241DBB" w:rsidRDefault="007D6519" w:rsidP="00F86F2A">
            <w:pPr>
              <w:pStyle w:val="TAH"/>
              <w:rPr>
                <w:rFonts w:eastAsia="Calibri"/>
                <w:bCs/>
                <w:sz w:val="16"/>
              </w:rPr>
            </w:pPr>
          </w:p>
        </w:tc>
        <w:tc>
          <w:tcPr>
            <w:tcW w:w="708" w:type="dxa"/>
            <w:vMerge/>
            <w:shd w:val="clear" w:color="auto" w:fill="D9D9D9"/>
            <w:textDirection w:val="btLr"/>
            <w:vAlign w:val="center"/>
          </w:tcPr>
          <w:p w:rsidR="007D6519" w:rsidRPr="00241DBB" w:rsidRDefault="007D6519" w:rsidP="00F86F2A">
            <w:pPr>
              <w:pStyle w:val="TAH"/>
              <w:rPr>
                <w:rFonts w:eastAsia="Calibri"/>
                <w:bCs/>
                <w:sz w:val="16"/>
              </w:rPr>
            </w:pPr>
          </w:p>
        </w:tc>
        <w:tc>
          <w:tcPr>
            <w:tcW w:w="709" w:type="dxa"/>
            <w:vMerge/>
            <w:shd w:val="clear" w:color="auto" w:fill="D9D9D9"/>
            <w:textDirection w:val="btLr"/>
            <w:vAlign w:val="center"/>
          </w:tcPr>
          <w:p w:rsidR="007D6519" w:rsidRPr="00241DBB" w:rsidRDefault="007D6519" w:rsidP="00F86F2A">
            <w:pPr>
              <w:pStyle w:val="TAH"/>
              <w:rPr>
                <w:rFonts w:eastAsia="Calibri"/>
                <w:bCs/>
                <w:sz w:val="16"/>
              </w:rPr>
            </w:pPr>
          </w:p>
        </w:tc>
        <w:tc>
          <w:tcPr>
            <w:tcW w:w="1134" w:type="dxa"/>
            <w:vMerge/>
            <w:shd w:val="clear" w:color="auto" w:fill="D9D9D9"/>
            <w:vAlign w:val="center"/>
          </w:tcPr>
          <w:p w:rsidR="007D6519" w:rsidRPr="00241DBB" w:rsidRDefault="007D6519" w:rsidP="00F86F2A">
            <w:pPr>
              <w:pStyle w:val="TAH"/>
              <w:rPr>
                <w:rFonts w:eastAsia="Calibri"/>
                <w:bCs/>
                <w:sz w:val="16"/>
              </w:rPr>
            </w:pPr>
          </w:p>
        </w:tc>
        <w:tc>
          <w:tcPr>
            <w:tcW w:w="851" w:type="dxa"/>
            <w:vMerge/>
            <w:shd w:val="clear" w:color="auto" w:fill="D9D9D9"/>
            <w:vAlign w:val="center"/>
          </w:tcPr>
          <w:p w:rsidR="007D6519" w:rsidRPr="00241DBB" w:rsidRDefault="007D6519" w:rsidP="00F86F2A">
            <w:pPr>
              <w:pStyle w:val="TAH"/>
              <w:rPr>
                <w:rFonts w:eastAsia="Calibri"/>
                <w:bCs/>
                <w:sz w:val="16"/>
              </w:rPr>
            </w:pPr>
          </w:p>
        </w:tc>
        <w:tc>
          <w:tcPr>
            <w:tcW w:w="1710" w:type="dxa"/>
            <w:vMerge/>
            <w:shd w:val="clear" w:color="auto" w:fill="D9D9D9"/>
            <w:vAlign w:val="center"/>
          </w:tcPr>
          <w:p w:rsidR="007D6519" w:rsidRPr="00241DBB" w:rsidRDefault="007D6519" w:rsidP="00F86F2A">
            <w:pPr>
              <w:pStyle w:val="TAH"/>
              <w:rPr>
                <w:rFonts w:eastAsia="Calibri"/>
                <w:bCs/>
                <w:sz w:val="16"/>
              </w:rPr>
            </w:pPr>
          </w:p>
        </w:tc>
        <w:tc>
          <w:tcPr>
            <w:tcW w:w="1711" w:type="dxa"/>
            <w:shd w:val="clear" w:color="auto" w:fill="D9D9D9"/>
            <w:vAlign w:val="center"/>
          </w:tcPr>
          <w:p w:rsidR="007D6519" w:rsidRPr="00241DBB" w:rsidRDefault="007D6519" w:rsidP="00F86F2A">
            <w:pPr>
              <w:pStyle w:val="TAH"/>
              <w:rPr>
                <w:rFonts w:eastAsia="Calibri"/>
                <w:bCs/>
                <w:sz w:val="16"/>
              </w:rPr>
            </w:pPr>
            <w:r>
              <w:rPr>
                <w:rFonts w:eastAsia="Calibri"/>
                <w:bCs/>
                <w:sz w:val="16"/>
              </w:rPr>
              <w:t>Outdoor and tunnels</w:t>
            </w:r>
          </w:p>
        </w:tc>
        <w:tc>
          <w:tcPr>
            <w:tcW w:w="1711" w:type="dxa"/>
            <w:shd w:val="clear" w:color="auto" w:fill="D9D9D9"/>
            <w:vAlign w:val="center"/>
          </w:tcPr>
          <w:p w:rsidR="007D6519" w:rsidRPr="00241DBB" w:rsidRDefault="007D6519" w:rsidP="00F86F2A">
            <w:pPr>
              <w:pStyle w:val="TAH"/>
              <w:rPr>
                <w:rFonts w:eastAsia="Calibri"/>
                <w:bCs/>
                <w:sz w:val="16"/>
              </w:rPr>
            </w:pPr>
            <w:r>
              <w:rPr>
                <w:rFonts w:eastAsia="Calibri"/>
                <w:bCs/>
                <w:sz w:val="16"/>
              </w:rPr>
              <w:t>Indoor</w:t>
            </w:r>
          </w:p>
        </w:tc>
      </w:tr>
      <w:tr w:rsidR="007D6519" w:rsidRPr="00D81B6A" w:rsidTr="00F86F2A">
        <w:trPr>
          <w:trHeight w:val="736"/>
        </w:trPr>
        <w:tc>
          <w:tcPr>
            <w:tcW w:w="392" w:type="dxa"/>
            <w:vAlign w:val="center"/>
          </w:tcPr>
          <w:p w:rsidR="007D6519" w:rsidRPr="00216718" w:rsidRDefault="007D6519" w:rsidP="00F86F2A">
            <w:pPr>
              <w:pStyle w:val="TAC"/>
              <w:rPr>
                <w:rFonts w:eastAsia="Calibri"/>
                <w:szCs w:val="16"/>
              </w:rPr>
            </w:pPr>
            <w:r w:rsidRPr="00216718">
              <w:rPr>
                <w:rFonts w:eastAsia="Calibri"/>
                <w:szCs w:val="16"/>
              </w:rPr>
              <w:t>1</w:t>
            </w:r>
          </w:p>
        </w:tc>
        <w:tc>
          <w:tcPr>
            <w:tcW w:w="567" w:type="dxa"/>
            <w:vAlign w:val="center"/>
          </w:tcPr>
          <w:p w:rsidR="007D6519" w:rsidRPr="00216718" w:rsidRDefault="007D6519" w:rsidP="00F86F2A">
            <w:pPr>
              <w:pStyle w:val="TAC"/>
              <w:rPr>
                <w:rFonts w:eastAsia="Calibri"/>
                <w:szCs w:val="16"/>
              </w:rPr>
            </w:pPr>
            <w:r w:rsidRPr="00216718">
              <w:rPr>
                <w:rFonts w:eastAsia="Calibri"/>
                <w:szCs w:val="16"/>
              </w:rPr>
              <w:t>A</w:t>
            </w:r>
          </w:p>
        </w:tc>
        <w:tc>
          <w:tcPr>
            <w:tcW w:w="708" w:type="dxa"/>
            <w:vAlign w:val="center"/>
          </w:tcPr>
          <w:p w:rsidR="007D6519" w:rsidRPr="00216718" w:rsidRDefault="007D6519" w:rsidP="00F86F2A">
            <w:pPr>
              <w:pStyle w:val="TAC"/>
              <w:rPr>
                <w:rFonts w:eastAsia="Calibri"/>
                <w:szCs w:val="16"/>
              </w:rPr>
            </w:pPr>
            <w:r w:rsidRPr="00216718">
              <w:rPr>
                <w:rFonts w:eastAsia="Calibri"/>
                <w:szCs w:val="16"/>
              </w:rPr>
              <w:t>10 m</w:t>
            </w:r>
          </w:p>
        </w:tc>
        <w:tc>
          <w:tcPr>
            <w:tcW w:w="709" w:type="dxa"/>
            <w:vAlign w:val="center"/>
          </w:tcPr>
          <w:p w:rsidR="007D6519" w:rsidRPr="00216718" w:rsidRDefault="007D6519" w:rsidP="00F86F2A">
            <w:pPr>
              <w:pStyle w:val="TAC"/>
              <w:rPr>
                <w:rFonts w:eastAsia="Calibri"/>
                <w:szCs w:val="16"/>
              </w:rPr>
            </w:pPr>
            <w:r w:rsidRPr="00216718">
              <w:rPr>
                <w:rFonts w:eastAsia="Calibri"/>
                <w:szCs w:val="16"/>
              </w:rPr>
              <w:t>3 m</w:t>
            </w:r>
          </w:p>
        </w:tc>
        <w:tc>
          <w:tcPr>
            <w:tcW w:w="1134" w:type="dxa"/>
            <w:vAlign w:val="center"/>
          </w:tcPr>
          <w:p w:rsidR="007D6519" w:rsidRPr="00216718" w:rsidRDefault="007D6519" w:rsidP="00F86F2A">
            <w:pPr>
              <w:pStyle w:val="TAC"/>
              <w:rPr>
                <w:rFonts w:eastAsia="Calibri"/>
                <w:szCs w:val="16"/>
              </w:rPr>
            </w:pPr>
            <w:r w:rsidRPr="00216718">
              <w:rPr>
                <w:rFonts w:eastAsia="Calibri"/>
                <w:szCs w:val="16"/>
              </w:rPr>
              <w:t>95 %</w:t>
            </w:r>
          </w:p>
        </w:tc>
        <w:tc>
          <w:tcPr>
            <w:tcW w:w="851" w:type="dxa"/>
            <w:vAlign w:val="center"/>
          </w:tcPr>
          <w:p w:rsidR="007D6519" w:rsidRPr="00216718" w:rsidRDefault="007D6519" w:rsidP="00F86F2A">
            <w:pPr>
              <w:pStyle w:val="TAC"/>
              <w:rPr>
                <w:rFonts w:eastAsia="Calibri"/>
                <w:szCs w:val="16"/>
              </w:rPr>
            </w:pPr>
            <w:r w:rsidRPr="00216718">
              <w:rPr>
                <w:rFonts w:eastAsia="Calibri"/>
                <w:szCs w:val="16"/>
              </w:rPr>
              <w:t>1 s</w:t>
            </w:r>
          </w:p>
        </w:tc>
        <w:tc>
          <w:tcPr>
            <w:tcW w:w="1710" w:type="dxa"/>
            <w:vAlign w:val="center"/>
          </w:tcPr>
          <w:p w:rsidR="007D6519" w:rsidRDefault="007D6519" w:rsidP="00F86F2A">
            <w:pPr>
              <w:pStyle w:val="TAC"/>
              <w:rPr>
                <w:rFonts w:eastAsia="Calibri"/>
                <w:szCs w:val="16"/>
              </w:rPr>
            </w:pPr>
            <w:r w:rsidRPr="00781373">
              <w:rPr>
                <w:rFonts w:eastAsia="Calibri"/>
                <w:szCs w:val="16"/>
              </w:rPr>
              <w:t>Indoor - up to 30 km/h</w:t>
            </w:r>
          </w:p>
          <w:p w:rsidR="007D6519" w:rsidRPr="00216718" w:rsidRDefault="007D6519" w:rsidP="00F86F2A">
            <w:pPr>
              <w:pStyle w:val="TAC"/>
              <w:rPr>
                <w:rFonts w:eastAsia="Calibri"/>
                <w:szCs w:val="16"/>
              </w:rPr>
            </w:pPr>
          </w:p>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Default="007D6519" w:rsidP="00F86F2A">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rsidR="007D6519" w:rsidRPr="00216718" w:rsidRDefault="007D6519" w:rsidP="00F86F2A">
            <w:pPr>
              <w:pStyle w:val="TAC"/>
              <w:rPr>
                <w:rFonts w:eastAsia="Calibri"/>
                <w:szCs w:val="16"/>
              </w:rPr>
            </w:pP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NA</w:t>
            </w: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Indoor - up to 30 km/h</w:t>
            </w:r>
          </w:p>
        </w:tc>
      </w:tr>
      <w:tr w:rsidR="007D6519" w:rsidRPr="00D81B6A" w:rsidTr="00F86F2A">
        <w:trPr>
          <w:trHeight w:val="736"/>
        </w:trPr>
        <w:tc>
          <w:tcPr>
            <w:tcW w:w="392" w:type="dxa"/>
            <w:vAlign w:val="center"/>
          </w:tcPr>
          <w:p w:rsidR="007D6519" w:rsidRPr="00216718" w:rsidRDefault="007D6519" w:rsidP="00F86F2A">
            <w:pPr>
              <w:pStyle w:val="TAC"/>
              <w:rPr>
                <w:rFonts w:eastAsia="Calibri"/>
                <w:szCs w:val="16"/>
              </w:rPr>
            </w:pPr>
            <w:r w:rsidRPr="00216718">
              <w:rPr>
                <w:rFonts w:eastAsia="Calibri"/>
                <w:szCs w:val="16"/>
              </w:rPr>
              <w:t>2</w:t>
            </w:r>
          </w:p>
        </w:tc>
        <w:tc>
          <w:tcPr>
            <w:tcW w:w="567" w:type="dxa"/>
            <w:vAlign w:val="center"/>
          </w:tcPr>
          <w:p w:rsidR="007D6519" w:rsidRPr="00216718" w:rsidRDefault="007D6519" w:rsidP="00F86F2A">
            <w:pPr>
              <w:pStyle w:val="TAC"/>
              <w:rPr>
                <w:rFonts w:eastAsia="Calibri"/>
                <w:szCs w:val="16"/>
              </w:rPr>
            </w:pPr>
            <w:r w:rsidRPr="00216718">
              <w:rPr>
                <w:rFonts w:eastAsia="Calibri"/>
                <w:szCs w:val="16"/>
              </w:rPr>
              <w:t>A</w:t>
            </w:r>
          </w:p>
        </w:tc>
        <w:tc>
          <w:tcPr>
            <w:tcW w:w="708" w:type="dxa"/>
            <w:vAlign w:val="center"/>
          </w:tcPr>
          <w:p w:rsidR="007D6519" w:rsidRPr="00216718" w:rsidRDefault="007D6519" w:rsidP="00F86F2A">
            <w:pPr>
              <w:pStyle w:val="TAC"/>
              <w:rPr>
                <w:rFonts w:eastAsia="Calibri"/>
                <w:szCs w:val="16"/>
              </w:rPr>
            </w:pPr>
            <w:r w:rsidRPr="00216718">
              <w:rPr>
                <w:rFonts w:eastAsia="Calibri"/>
                <w:szCs w:val="16"/>
              </w:rPr>
              <w:t>3 m</w:t>
            </w:r>
          </w:p>
        </w:tc>
        <w:tc>
          <w:tcPr>
            <w:tcW w:w="709" w:type="dxa"/>
            <w:vAlign w:val="center"/>
          </w:tcPr>
          <w:p w:rsidR="007D6519" w:rsidRPr="00216718" w:rsidRDefault="007D6519" w:rsidP="00F86F2A">
            <w:pPr>
              <w:pStyle w:val="TAC"/>
              <w:rPr>
                <w:rFonts w:eastAsia="Calibri"/>
                <w:szCs w:val="16"/>
              </w:rPr>
            </w:pPr>
            <w:r w:rsidRPr="00216718">
              <w:rPr>
                <w:rFonts w:eastAsia="Calibri"/>
                <w:szCs w:val="16"/>
              </w:rPr>
              <w:t>3 m</w:t>
            </w:r>
          </w:p>
        </w:tc>
        <w:tc>
          <w:tcPr>
            <w:tcW w:w="1134" w:type="dxa"/>
            <w:vAlign w:val="center"/>
          </w:tcPr>
          <w:p w:rsidR="007D6519" w:rsidRPr="00216718" w:rsidRDefault="007D6519" w:rsidP="00F86F2A">
            <w:pPr>
              <w:pStyle w:val="TAC"/>
              <w:rPr>
                <w:rFonts w:eastAsia="Calibri"/>
                <w:szCs w:val="16"/>
              </w:rPr>
            </w:pPr>
            <w:r w:rsidRPr="00216718">
              <w:rPr>
                <w:rFonts w:eastAsia="Calibri"/>
                <w:szCs w:val="16"/>
              </w:rPr>
              <w:t>99 %</w:t>
            </w:r>
          </w:p>
        </w:tc>
        <w:tc>
          <w:tcPr>
            <w:tcW w:w="851" w:type="dxa"/>
            <w:vAlign w:val="center"/>
          </w:tcPr>
          <w:p w:rsidR="007D6519" w:rsidRPr="00216718" w:rsidRDefault="007D6519" w:rsidP="00F86F2A">
            <w:pPr>
              <w:pStyle w:val="TAC"/>
              <w:rPr>
                <w:rFonts w:eastAsia="Calibri"/>
                <w:szCs w:val="16"/>
              </w:rPr>
            </w:pPr>
            <w:r w:rsidRPr="00216718">
              <w:rPr>
                <w:rFonts w:eastAsia="Calibri"/>
                <w:szCs w:val="16"/>
              </w:rPr>
              <w:t>1 s</w:t>
            </w:r>
          </w:p>
        </w:tc>
        <w:tc>
          <w:tcPr>
            <w:tcW w:w="1710" w:type="dxa"/>
            <w:vAlign w:val="center"/>
          </w:tcPr>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Pr="00216718" w:rsidRDefault="007D6519" w:rsidP="00F86F2A">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Default="007D6519" w:rsidP="00F86F2A">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rsidR="007D6519" w:rsidRDefault="007D6519" w:rsidP="00F86F2A">
            <w:pPr>
              <w:pStyle w:val="TAC"/>
              <w:jc w:val="left"/>
              <w:rPr>
                <w:rFonts w:eastAsia="Calibri"/>
                <w:szCs w:val="16"/>
              </w:rPr>
            </w:pPr>
          </w:p>
          <w:p w:rsidR="007D6519" w:rsidRPr="00216718" w:rsidRDefault="007D6519" w:rsidP="00F86F2A">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Indoor - up to 30 km/h</w:t>
            </w:r>
          </w:p>
        </w:tc>
      </w:tr>
      <w:tr w:rsidR="007D6519" w:rsidRPr="00D81B6A" w:rsidTr="00F86F2A">
        <w:trPr>
          <w:trHeight w:val="736"/>
        </w:trPr>
        <w:tc>
          <w:tcPr>
            <w:tcW w:w="392" w:type="dxa"/>
            <w:vAlign w:val="center"/>
          </w:tcPr>
          <w:p w:rsidR="007D6519" w:rsidRPr="00216718" w:rsidRDefault="007D6519" w:rsidP="00F86F2A">
            <w:pPr>
              <w:pStyle w:val="TAC"/>
              <w:rPr>
                <w:rFonts w:eastAsia="Calibri"/>
                <w:szCs w:val="16"/>
              </w:rPr>
            </w:pPr>
            <w:r w:rsidRPr="00216718">
              <w:rPr>
                <w:rFonts w:eastAsia="Calibri"/>
                <w:szCs w:val="16"/>
              </w:rPr>
              <w:t>3</w:t>
            </w:r>
          </w:p>
        </w:tc>
        <w:tc>
          <w:tcPr>
            <w:tcW w:w="567" w:type="dxa"/>
            <w:vAlign w:val="center"/>
          </w:tcPr>
          <w:p w:rsidR="007D6519" w:rsidRPr="00216718" w:rsidRDefault="007D6519" w:rsidP="00F86F2A">
            <w:pPr>
              <w:pStyle w:val="TAC"/>
              <w:rPr>
                <w:rFonts w:eastAsia="Calibri"/>
                <w:szCs w:val="16"/>
              </w:rPr>
            </w:pPr>
            <w:r w:rsidRPr="00216718">
              <w:rPr>
                <w:rFonts w:eastAsia="Calibri"/>
                <w:szCs w:val="16"/>
              </w:rPr>
              <w:t>A</w:t>
            </w:r>
          </w:p>
        </w:tc>
        <w:tc>
          <w:tcPr>
            <w:tcW w:w="708" w:type="dxa"/>
            <w:vAlign w:val="center"/>
          </w:tcPr>
          <w:p w:rsidR="007D6519" w:rsidRPr="00216718" w:rsidRDefault="007D6519" w:rsidP="00F86F2A">
            <w:pPr>
              <w:pStyle w:val="TAC"/>
              <w:rPr>
                <w:rFonts w:eastAsia="Calibri"/>
                <w:szCs w:val="16"/>
              </w:rPr>
            </w:pPr>
            <w:r w:rsidRPr="00216718">
              <w:rPr>
                <w:rFonts w:eastAsia="Calibri"/>
                <w:szCs w:val="16"/>
              </w:rPr>
              <w:t>1 m</w:t>
            </w:r>
          </w:p>
        </w:tc>
        <w:tc>
          <w:tcPr>
            <w:tcW w:w="709" w:type="dxa"/>
            <w:vAlign w:val="center"/>
          </w:tcPr>
          <w:p w:rsidR="007D6519" w:rsidRPr="00216718" w:rsidRDefault="007D6519" w:rsidP="00F86F2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7D6519" w:rsidRPr="00216718" w:rsidRDefault="007D6519" w:rsidP="00F86F2A">
            <w:pPr>
              <w:pStyle w:val="TAC"/>
              <w:rPr>
                <w:rFonts w:eastAsia="Calibri"/>
                <w:szCs w:val="16"/>
              </w:rPr>
            </w:pPr>
            <w:r w:rsidRPr="00216718">
              <w:rPr>
                <w:rFonts w:eastAsia="Calibri"/>
                <w:szCs w:val="16"/>
              </w:rPr>
              <w:t>99 %</w:t>
            </w:r>
          </w:p>
        </w:tc>
        <w:tc>
          <w:tcPr>
            <w:tcW w:w="851" w:type="dxa"/>
            <w:vAlign w:val="center"/>
          </w:tcPr>
          <w:p w:rsidR="007D6519" w:rsidRPr="00216718" w:rsidRDefault="007D6519" w:rsidP="00F86F2A">
            <w:pPr>
              <w:pStyle w:val="TAC"/>
              <w:rPr>
                <w:rFonts w:eastAsia="Calibri"/>
                <w:szCs w:val="16"/>
              </w:rPr>
            </w:pPr>
            <w:r w:rsidRPr="00216718">
              <w:rPr>
                <w:rFonts w:eastAsia="Calibri"/>
                <w:szCs w:val="16"/>
              </w:rPr>
              <w:t>1 s</w:t>
            </w:r>
          </w:p>
        </w:tc>
        <w:tc>
          <w:tcPr>
            <w:tcW w:w="1710" w:type="dxa"/>
            <w:vAlign w:val="center"/>
          </w:tcPr>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Pr="00216718" w:rsidRDefault="007D6519" w:rsidP="00F86F2A">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Default="007D6519" w:rsidP="00F86F2A">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rsidR="007D6519" w:rsidRDefault="007D6519" w:rsidP="00F86F2A">
            <w:pPr>
              <w:pStyle w:val="TAC"/>
              <w:jc w:val="left"/>
              <w:rPr>
                <w:rFonts w:eastAsia="Calibri"/>
                <w:szCs w:val="16"/>
              </w:rPr>
            </w:pPr>
          </w:p>
          <w:p w:rsidR="007D6519" w:rsidRPr="00216718" w:rsidRDefault="007D6519" w:rsidP="00F86F2A">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Indoor - up to 30 km/h</w:t>
            </w:r>
          </w:p>
        </w:tc>
      </w:tr>
      <w:tr w:rsidR="007D6519" w:rsidRPr="00D81B6A" w:rsidTr="00F86F2A">
        <w:trPr>
          <w:trHeight w:val="736"/>
        </w:trPr>
        <w:tc>
          <w:tcPr>
            <w:tcW w:w="392" w:type="dxa"/>
            <w:vAlign w:val="center"/>
          </w:tcPr>
          <w:p w:rsidR="007D6519" w:rsidRPr="00216718" w:rsidRDefault="007D6519" w:rsidP="00F86F2A">
            <w:pPr>
              <w:pStyle w:val="TAC"/>
              <w:rPr>
                <w:rFonts w:eastAsia="Calibri"/>
                <w:szCs w:val="16"/>
              </w:rPr>
            </w:pPr>
            <w:r>
              <w:rPr>
                <w:rFonts w:eastAsia="Calibri"/>
                <w:szCs w:val="16"/>
              </w:rPr>
              <w:t>4</w:t>
            </w:r>
          </w:p>
        </w:tc>
        <w:tc>
          <w:tcPr>
            <w:tcW w:w="567" w:type="dxa"/>
            <w:vAlign w:val="center"/>
          </w:tcPr>
          <w:p w:rsidR="007D6519" w:rsidRPr="00216718" w:rsidRDefault="007D6519" w:rsidP="00F86F2A">
            <w:pPr>
              <w:pStyle w:val="TAC"/>
              <w:rPr>
                <w:rFonts w:eastAsia="Calibri"/>
                <w:szCs w:val="16"/>
              </w:rPr>
            </w:pPr>
            <w:r w:rsidRPr="00216718">
              <w:rPr>
                <w:rFonts w:eastAsia="Calibri"/>
                <w:szCs w:val="16"/>
              </w:rPr>
              <w:t>A</w:t>
            </w:r>
          </w:p>
        </w:tc>
        <w:tc>
          <w:tcPr>
            <w:tcW w:w="708" w:type="dxa"/>
            <w:vAlign w:val="center"/>
          </w:tcPr>
          <w:p w:rsidR="007D6519" w:rsidRPr="00216718" w:rsidRDefault="007D6519" w:rsidP="00F86F2A">
            <w:pPr>
              <w:pStyle w:val="TAC"/>
              <w:rPr>
                <w:rFonts w:eastAsia="Calibri"/>
                <w:szCs w:val="16"/>
              </w:rPr>
            </w:pPr>
            <w:r w:rsidRPr="00216718">
              <w:rPr>
                <w:rFonts w:eastAsia="Calibri"/>
                <w:szCs w:val="16"/>
              </w:rPr>
              <w:t>1 m</w:t>
            </w:r>
          </w:p>
        </w:tc>
        <w:tc>
          <w:tcPr>
            <w:tcW w:w="709" w:type="dxa"/>
            <w:vAlign w:val="center"/>
          </w:tcPr>
          <w:p w:rsidR="007D6519" w:rsidRPr="00216718" w:rsidRDefault="007D6519" w:rsidP="00F86F2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7D6519" w:rsidRPr="00216718" w:rsidRDefault="007D6519" w:rsidP="00F86F2A">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rsidR="007D6519" w:rsidRPr="00216718" w:rsidRDefault="007D6519" w:rsidP="00F86F2A">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r>
              <w:rPr>
                <w:rFonts w:eastAsia="Calibri"/>
                <w:szCs w:val="16"/>
              </w:rPr>
              <w:t>m</w:t>
            </w:r>
            <w:r w:rsidRPr="00216718">
              <w:rPr>
                <w:rFonts w:eastAsia="Calibri"/>
                <w:szCs w:val="16"/>
              </w:rPr>
              <w:t>s</w:t>
            </w:r>
          </w:p>
        </w:tc>
        <w:tc>
          <w:tcPr>
            <w:tcW w:w="1710" w:type="dxa"/>
            <w:vAlign w:val="center"/>
          </w:tcPr>
          <w:p w:rsidR="007D6519" w:rsidRPr="00216718" w:rsidRDefault="007D6519" w:rsidP="00F86F2A">
            <w:pPr>
              <w:pStyle w:val="TAC"/>
              <w:rPr>
                <w:rFonts w:eastAsia="Calibri"/>
                <w:szCs w:val="16"/>
              </w:rPr>
            </w:pPr>
            <w:r>
              <w:rPr>
                <w:rFonts w:eastAsia="Calibri"/>
                <w:szCs w:val="16"/>
              </w:rPr>
              <w:t>NA</w:t>
            </w: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NA</w:t>
            </w: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Indoor - up to 30 km/h</w:t>
            </w:r>
          </w:p>
        </w:tc>
      </w:tr>
      <w:tr w:rsidR="007D6519" w:rsidRPr="00D81B6A" w:rsidTr="00F86F2A">
        <w:trPr>
          <w:trHeight w:val="736"/>
        </w:trPr>
        <w:tc>
          <w:tcPr>
            <w:tcW w:w="392" w:type="dxa"/>
            <w:vAlign w:val="center"/>
          </w:tcPr>
          <w:p w:rsidR="007D6519" w:rsidRPr="00216718" w:rsidRDefault="007D6519" w:rsidP="00F86F2A">
            <w:pPr>
              <w:pStyle w:val="TAC"/>
              <w:rPr>
                <w:rFonts w:eastAsia="Calibri"/>
                <w:szCs w:val="16"/>
              </w:rPr>
            </w:pPr>
            <w:r>
              <w:rPr>
                <w:rFonts w:eastAsia="Calibri"/>
                <w:szCs w:val="16"/>
              </w:rPr>
              <w:t>5</w:t>
            </w:r>
          </w:p>
        </w:tc>
        <w:tc>
          <w:tcPr>
            <w:tcW w:w="567" w:type="dxa"/>
            <w:vAlign w:val="center"/>
          </w:tcPr>
          <w:p w:rsidR="007D6519" w:rsidRPr="00216718" w:rsidRDefault="007D6519" w:rsidP="00F86F2A">
            <w:pPr>
              <w:pStyle w:val="TAC"/>
              <w:rPr>
                <w:rFonts w:eastAsia="Calibri"/>
                <w:szCs w:val="16"/>
              </w:rPr>
            </w:pPr>
            <w:r w:rsidRPr="00216718">
              <w:rPr>
                <w:rFonts w:eastAsia="Calibri"/>
                <w:szCs w:val="16"/>
              </w:rPr>
              <w:t>A</w:t>
            </w:r>
          </w:p>
        </w:tc>
        <w:tc>
          <w:tcPr>
            <w:tcW w:w="708" w:type="dxa"/>
            <w:vAlign w:val="center"/>
          </w:tcPr>
          <w:p w:rsidR="007D6519" w:rsidRPr="00216718" w:rsidRDefault="007D6519" w:rsidP="00F86F2A">
            <w:pPr>
              <w:pStyle w:val="TAC"/>
              <w:rPr>
                <w:rFonts w:eastAsia="Calibri"/>
                <w:szCs w:val="16"/>
              </w:rPr>
            </w:pPr>
            <w:r w:rsidRPr="00216718">
              <w:rPr>
                <w:rFonts w:eastAsia="Calibri"/>
                <w:szCs w:val="16"/>
              </w:rPr>
              <w:t>0.3 m</w:t>
            </w:r>
          </w:p>
        </w:tc>
        <w:tc>
          <w:tcPr>
            <w:tcW w:w="709" w:type="dxa"/>
            <w:vAlign w:val="center"/>
          </w:tcPr>
          <w:p w:rsidR="007D6519" w:rsidRPr="00216718" w:rsidRDefault="007D6519" w:rsidP="00F86F2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7D6519" w:rsidRPr="00216718" w:rsidRDefault="007D6519" w:rsidP="00F86F2A">
            <w:pPr>
              <w:pStyle w:val="TAC"/>
              <w:rPr>
                <w:rFonts w:eastAsia="Calibri"/>
                <w:szCs w:val="16"/>
              </w:rPr>
            </w:pPr>
            <w:r w:rsidRPr="00216718">
              <w:rPr>
                <w:rFonts w:eastAsia="Calibri"/>
                <w:szCs w:val="16"/>
              </w:rPr>
              <w:t>99 %</w:t>
            </w:r>
          </w:p>
        </w:tc>
        <w:tc>
          <w:tcPr>
            <w:tcW w:w="851" w:type="dxa"/>
            <w:vAlign w:val="center"/>
          </w:tcPr>
          <w:p w:rsidR="007D6519" w:rsidRPr="00216718" w:rsidRDefault="007D6519" w:rsidP="00F86F2A">
            <w:pPr>
              <w:pStyle w:val="TAC"/>
              <w:rPr>
                <w:rFonts w:eastAsia="Calibri"/>
                <w:szCs w:val="16"/>
              </w:rPr>
            </w:pPr>
            <w:r w:rsidRPr="00216718">
              <w:rPr>
                <w:rFonts w:eastAsia="Calibri"/>
                <w:szCs w:val="16"/>
              </w:rPr>
              <w:t>1 s</w:t>
            </w:r>
          </w:p>
        </w:tc>
        <w:tc>
          <w:tcPr>
            <w:tcW w:w="1710" w:type="dxa"/>
            <w:vAlign w:val="center"/>
          </w:tcPr>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Pr="00216718" w:rsidRDefault="007D6519" w:rsidP="00F86F2A">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Default="007D6519" w:rsidP="00F86F2A">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rsidR="007D6519" w:rsidRDefault="007D6519" w:rsidP="00F86F2A">
            <w:pPr>
              <w:pStyle w:val="TAC"/>
              <w:jc w:val="left"/>
              <w:rPr>
                <w:rFonts w:eastAsia="Calibri"/>
                <w:szCs w:val="16"/>
              </w:rPr>
            </w:pPr>
          </w:p>
          <w:p w:rsidR="007D6519" w:rsidRPr="00216718" w:rsidRDefault="007D6519" w:rsidP="00F86F2A">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Indoor - up to 30 km/h</w:t>
            </w:r>
          </w:p>
        </w:tc>
      </w:tr>
      <w:tr w:rsidR="007D6519" w:rsidRPr="00D81B6A" w:rsidTr="00F86F2A">
        <w:trPr>
          <w:trHeight w:val="736"/>
        </w:trPr>
        <w:tc>
          <w:tcPr>
            <w:tcW w:w="392" w:type="dxa"/>
            <w:vAlign w:val="center"/>
          </w:tcPr>
          <w:p w:rsidR="007D6519" w:rsidRPr="00216718" w:rsidRDefault="007D6519" w:rsidP="00F86F2A">
            <w:pPr>
              <w:pStyle w:val="TAC"/>
              <w:rPr>
                <w:rFonts w:eastAsia="Calibri"/>
                <w:szCs w:val="16"/>
              </w:rPr>
            </w:pPr>
            <w:r>
              <w:rPr>
                <w:rFonts w:eastAsia="Calibri"/>
                <w:szCs w:val="16"/>
              </w:rPr>
              <w:t>6</w:t>
            </w:r>
          </w:p>
        </w:tc>
        <w:tc>
          <w:tcPr>
            <w:tcW w:w="567" w:type="dxa"/>
            <w:vAlign w:val="center"/>
          </w:tcPr>
          <w:p w:rsidR="007D6519" w:rsidRPr="00216718" w:rsidRDefault="007D6519" w:rsidP="00F86F2A">
            <w:pPr>
              <w:pStyle w:val="TAC"/>
              <w:rPr>
                <w:rFonts w:eastAsia="Calibri"/>
                <w:szCs w:val="16"/>
              </w:rPr>
            </w:pPr>
            <w:r w:rsidRPr="00216718">
              <w:rPr>
                <w:rFonts w:eastAsia="Calibri"/>
                <w:szCs w:val="16"/>
              </w:rPr>
              <w:t>A</w:t>
            </w:r>
          </w:p>
        </w:tc>
        <w:tc>
          <w:tcPr>
            <w:tcW w:w="708" w:type="dxa"/>
            <w:vAlign w:val="center"/>
          </w:tcPr>
          <w:p w:rsidR="007D6519" w:rsidRPr="00216718" w:rsidRDefault="007D6519" w:rsidP="00F86F2A">
            <w:pPr>
              <w:pStyle w:val="TAC"/>
              <w:rPr>
                <w:rFonts w:eastAsia="Calibri"/>
                <w:szCs w:val="16"/>
              </w:rPr>
            </w:pPr>
            <w:r w:rsidRPr="00216718">
              <w:rPr>
                <w:rFonts w:eastAsia="Calibri"/>
                <w:szCs w:val="16"/>
              </w:rPr>
              <w:t>0.3 m</w:t>
            </w:r>
          </w:p>
        </w:tc>
        <w:tc>
          <w:tcPr>
            <w:tcW w:w="709" w:type="dxa"/>
            <w:vAlign w:val="center"/>
          </w:tcPr>
          <w:p w:rsidR="007D6519" w:rsidRPr="00216718" w:rsidRDefault="007D6519" w:rsidP="00F86F2A">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rsidR="007D6519" w:rsidRPr="00216718" w:rsidRDefault="007D6519" w:rsidP="00F86F2A">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rsidR="007D6519" w:rsidRPr="00216718" w:rsidRDefault="007D6519" w:rsidP="00F86F2A">
            <w:pPr>
              <w:pStyle w:val="TAC"/>
              <w:rPr>
                <w:rFonts w:eastAsia="Calibri"/>
                <w:szCs w:val="16"/>
              </w:rPr>
            </w:pPr>
            <w:r>
              <w:rPr>
                <w:rFonts w:eastAsia="Calibri"/>
                <w:szCs w:val="16"/>
              </w:rPr>
              <w:t>1</w:t>
            </w:r>
            <w:r w:rsidRPr="00216718">
              <w:rPr>
                <w:rFonts w:eastAsia="Calibri"/>
                <w:szCs w:val="16"/>
              </w:rPr>
              <w:t>0 ms</w:t>
            </w:r>
          </w:p>
        </w:tc>
        <w:tc>
          <w:tcPr>
            <w:tcW w:w="1710" w:type="dxa"/>
            <w:vAlign w:val="center"/>
          </w:tcPr>
          <w:p w:rsidR="007D6519" w:rsidRPr="00216718" w:rsidRDefault="007D6519" w:rsidP="00F86F2A">
            <w:pPr>
              <w:pStyle w:val="TAC"/>
              <w:rPr>
                <w:rFonts w:eastAsia="Calibri"/>
                <w:szCs w:val="16"/>
              </w:rPr>
            </w:pPr>
            <w:r>
              <w:rPr>
                <w:rFonts w:eastAsia="Calibri"/>
                <w:szCs w:val="16"/>
              </w:rPr>
              <w:t>NA</w:t>
            </w:r>
          </w:p>
        </w:tc>
        <w:tc>
          <w:tcPr>
            <w:tcW w:w="1711" w:type="dxa"/>
            <w:shd w:val="clear" w:color="auto" w:fill="auto"/>
            <w:vAlign w:val="center"/>
          </w:tcPr>
          <w:p w:rsidR="007D6519" w:rsidRDefault="007D6519" w:rsidP="00F86F2A">
            <w:pPr>
              <w:pStyle w:val="TAC"/>
              <w:rPr>
                <w:rFonts w:eastAsia="Calibri"/>
                <w:szCs w:val="16"/>
              </w:rPr>
            </w:pPr>
            <w:r w:rsidRPr="00216718">
              <w:rPr>
                <w:rFonts w:eastAsia="Calibri"/>
                <w:szCs w:val="16"/>
              </w:rPr>
              <w:t>Outdoor</w:t>
            </w:r>
            <w:r>
              <w:rPr>
                <w:rFonts w:eastAsia="Calibri"/>
                <w:szCs w:val="16"/>
              </w:rPr>
              <w:t xml:space="preserve"> </w:t>
            </w:r>
          </w:p>
          <w:p w:rsidR="007D6519" w:rsidRPr="00216718" w:rsidRDefault="007D6519" w:rsidP="00F86F2A">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rsidR="007D6519" w:rsidRPr="00216718" w:rsidRDefault="007D6519" w:rsidP="00F86F2A">
            <w:pPr>
              <w:pStyle w:val="TAC"/>
              <w:rPr>
                <w:rFonts w:eastAsia="Calibri"/>
                <w:szCs w:val="16"/>
              </w:rPr>
            </w:pPr>
            <w:r>
              <w:rPr>
                <w:rFonts w:eastAsia="Calibri"/>
                <w:szCs w:val="16"/>
              </w:rPr>
              <w:t>Indoor - up to 30 km/h</w:t>
            </w:r>
          </w:p>
        </w:tc>
      </w:tr>
      <w:tr w:rsidR="007D6519" w:rsidRPr="00D81B6A" w:rsidTr="00F86F2A">
        <w:trPr>
          <w:trHeight w:val="896"/>
        </w:trPr>
        <w:tc>
          <w:tcPr>
            <w:tcW w:w="392" w:type="dxa"/>
            <w:shd w:val="clear" w:color="auto" w:fill="auto"/>
            <w:vAlign w:val="center"/>
          </w:tcPr>
          <w:p w:rsidR="007D6519" w:rsidRPr="00216718" w:rsidRDefault="007D6519" w:rsidP="00F86F2A">
            <w:pPr>
              <w:pStyle w:val="TAC"/>
              <w:rPr>
                <w:rFonts w:eastAsia="Calibri"/>
                <w:szCs w:val="16"/>
              </w:rPr>
            </w:pPr>
            <w:r>
              <w:rPr>
                <w:rFonts w:eastAsia="Calibri"/>
                <w:szCs w:val="16"/>
              </w:rPr>
              <w:t>7</w:t>
            </w:r>
          </w:p>
        </w:tc>
        <w:tc>
          <w:tcPr>
            <w:tcW w:w="567" w:type="dxa"/>
            <w:shd w:val="clear" w:color="auto" w:fill="auto"/>
            <w:vAlign w:val="center"/>
          </w:tcPr>
          <w:p w:rsidR="007D6519" w:rsidRPr="00216718" w:rsidRDefault="007D6519" w:rsidP="00F86F2A">
            <w:pPr>
              <w:pStyle w:val="TAC"/>
              <w:rPr>
                <w:rFonts w:eastAsia="Calibri"/>
                <w:szCs w:val="16"/>
              </w:rPr>
            </w:pPr>
            <w:r w:rsidRPr="00216718">
              <w:rPr>
                <w:rFonts w:eastAsia="Calibri"/>
                <w:szCs w:val="16"/>
              </w:rPr>
              <w:t>R</w:t>
            </w:r>
          </w:p>
        </w:tc>
        <w:tc>
          <w:tcPr>
            <w:tcW w:w="708" w:type="dxa"/>
            <w:shd w:val="clear" w:color="auto" w:fill="auto"/>
            <w:vAlign w:val="center"/>
          </w:tcPr>
          <w:p w:rsidR="007D6519" w:rsidRPr="00216718" w:rsidRDefault="007D6519" w:rsidP="00F86F2A">
            <w:pPr>
              <w:pStyle w:val="TAC"/>
              <w:rPr>
                <w:rFonts w:eastAsia="Calibri"/>
                <w:szCs w:val="16"/>
              </w:rPr>
            </w:pPr>
            <w:r w:rsidRPr="00216718">
              <w:rPr>
                <w:rFonts w:eastAsia="Calibri"/>
                <w:szCs w:val="16"/>
              </w:rPr>
              <w:t>0.2 m</w:t>
            </w:r>
          </w:p>
        </w:tc>
        <w:tc>
          <w:tcPr>
            <w:tcW w:w="709" w:type="dxa"/>
            <w:shd w:val="clear" w:color="auto" w:fill="auto"/>
            <w:vAlign w:val="center"/>
          </w:tcPr>
          <w:p w:rsidR="007D6519" w:rsidRPr="00216718" w:rsidRDefault="007D6519" w:rsidP="00F86F2A">
            <w:pPr>
              <w:pStyle w:val="TAC"/>
              <w:rPr>
                <w:rFonts w:eastAsia="Calibri"/>
                <w:szCs w:val="16"/>
              </w:rPr>
            </w:pPr>
            <w:r w:rsidRPr="00216718">
              <w:rPr>
                <w:rFonts w:eastAsia="Calibri"/>
                <w:szCs w:val="16"/>
              </w:rPr>
              <w:t>0.2 m</w:t>
            </w:r>
          </w:p>
        </w:tc>
        <w:tc>
          <w:tcPr>
            <w:tcW w:w="1134" w:type="dxa"/>
            <w:shd w:val="clear" w:color="auto" w:fill="auto"/>
            <w:vAlign w:val="center"/>
          </w:tcPr>
          <w:p w:rsidR="007D6519" w:rsidRPr="00216718" w:rsidRDefault="007D6519" w:rsidP="00F86F2A">
            <w:pPr>
              <w:pStyle w:val="TAC"/>
              <w:rPr>
                <w:rFonts w:eastAsia="Calibri"/>
                <w:szCs w:val="16"/>
              </w:rPr>
            </w:pPr>
            <w:r w:rsidRPr="00216718">
              <w:rPr>
                <w:rFonts w:eastAsia="Calibri"/>
                <w:szCs w:val="16"/>
              </w:rPr>
              <w:t>99 %</w:t>
            </w:r>
          </w:p>
        </w:tc>
        <w:tc>
          <w:tcPr>
            <w:tcW w:w="851" w:type="dxa"/>
            <w:shd w:val="clear" w:color="auto" w:fill="auto"/>
            <w:vAlign w:val="center"/>
          </w:tcPr>
          <w:p w:rsidR="007D6519" w:rsidRPr="00216718" w:rsidRDefault="007D6519" w:rsidP="00F86F2A">
            <w:pPr>
              <w:pStyle w:val="TAC"/>
              <w:rPr>
                <w:rFonts w:eastAsia="Calibri"/>
                <w:szCs w:val="16"/>
              </w:rPr>
            </w:pPr>
            <w:r w:rsidRPr="00216718">
              <w:rPr>
                <w:rFonts w:eastAsia="Calibri"/>
                <w:szCs w:val="16"/>
              </w:rPr>
              <w:t>1 s</w:t>
            </w:r>
          </w:p>
        </w:tc>
        <w:tc>
          <w:tcPr>
            <w:tcW w:w="5132" w:type="dxa"/>
            <w:gridSpan w:val="3"/>
            <w:shd w:val="clear" w:color="auto" w:fill="auto"/>
            <w:vAlign w:val="center"/>
          </w:tcPr>
          <w:p w:rsidR="007D6519" w:rsidRPr="00216718" w:rsidRDefault="007D6519" w:rsidP="00F86F2A">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rsidR="007D6519" w:rsidRPr="00216718" w:rsidRDefault="007D6519" w:rsidP="00F86F2A">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w:t>
            </w:r>
            <w:r w:rsidRPr="00557089">
              <w:rPr>
                <w:rFonts w:eastAsia="Calibri"/>
                <w:noProof/>
                <w:szCs w:val="16"/>
              </w:rPr>
              <w:t>other</w:t>
            </w:r>
            <w:r w:rsidRPr="00216718">
              <w:rPr>
                <w:rFonts w:eastAsia="Calibri"/>
                <w:szCs w:val="16"/>
              </w:rPr>
              <w:t xml:space="preserve"> (note </w:t>
            </w:r>
            <w:r>
              <w:rPr>
                <w:rFonts w:eastAsia="Calibri"/>
                <w:szCs w:val="16"/>
              </w:rPr>
              <w:t>3</w:t>
            </w:r>
            <w:r w:rsidRPr="00216718">
              <w:rPr>
                <w:rFonts w:eastAsia="Calibri"/>
                <w:szCs w:val="16"/>
              </w:rPr>
              <w:t>)</w:t>
            </w:r>
          </w:p>
        </w:tc>
      </w:tr>
      <w:tr w:rsidR="007D6519" w:rsidRPr="00216718" w:rsidTr="00F86F2A">
        <w:tc>
          <w:tcPr>
            <w:tcW w:w="9493" w:type="dxa"/>
            <w:gridSpan w:val="9"/>
            <w:shd w:val="clear" w:color="auto" w:fill="auto"/>
            <w:vAlign w:val="center"/>
          </w:tcPr>
          <w:p w:rsidR="007D6519" w:rsidRDefault="007D6519" w:rsidP="00F86F2A">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rsidR="007D6519" w:rsidRPr="00216718" w:rsidRDefault="007D6519" w:rsidP="00F86F2A">
            <w:pPr>
              <w:pStyle w:val="TAN"/>
              <w:rPr>
                <w:rFonts w:eastAsia="Calibri"/>
                <w:szCs w:val="16"/>
              </w:rPr>
            </w:pPr>
          </w:p>
          <w:p w:rsidR="007D6519" w:rsidRDefault="007D6519" w:rsidP="00F86F2A">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rsidR="007D6519" w:rsidRDefault="007D6519" w:rsidP="00F86F2A">
            <w:pPr>
              <w:pStyle w:val="TAN"/>
              <w:rPr>
                <w:rFonts w:eastAsia="Calibri"/>
                <w:szCs w:val="16"/>
              </w:rPr>
            </w:pPr>
          </w:p>
          <w:p w:rsidR="007D6519" w:rsidRDefault="007D6519" w:rsidP="00F86F2A">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rsidR="007D6519" w:rsidRPr="00216718" w:rsidRDefault="007D6519" w:rsidP="00F86F2A">
            <w:pPr>
              <w:pStyle w:val="TAN"/>
              <w:rPr>
                <w:rFonts w:eastAsia="Calibri"/>
                <w:szCs w:val="16"/>
              </w:rPr>
            </w:pPr>
          </w:p>
        </w:tc>
      </w:tr>
    </w:tbl>
    <w:p w:rsidR="007D6519" w:rsidRDefault="007D6519" w:rsidP="007D6519">
      <w:pPr>
        <w:pStyle w:val="3GPPNormalText"/>
      </w:pPr>
    </w:p>
    <w:p w:rsidR="007D6519" w:rsidRPr="007D6519" w:rsidRDefault="007D6519" w:rsidP="003B1CBB">
      <w:pPr>
        <w:tabs>
          <w:tab w:val="left" w:pos="0"/>
          <w:tab w:val="left" w:pos="540"/>
        </w:tabs>
        <w:spacing w:after="0"/>
        <w:jc w:val="both"/>
      </w:pPr>
    </w:p>
    <w:sectPr w:rsidR="007D6519" w:rsidRPr="007D6519"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12F" w:rsidRDefault="0056612F" w:rsidP="00086ACB">
      <w:r>
        <w:separator/>
      </w:r>
    </w:p>
  </w:endnote>
  <w:endnote w:type="continuationSeparator" w:id="0">
    <w:p w:rsidR="0056612F" w:rsidRDefault="0056612F"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12F" w:rsidRDefault="0056612F" w:rsidP="00086ACB">
      <w:r>
        <w:separator/>
      </w:r>
    </w:p>
  </w:footnote>
  <w:footnote w:type="continuationSeparator" w:id="0">
    <w:p w:rsidR="0056612F" w:rsidRDefault="0056612F"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62726"/>
    <w:multiLevelType w:val="hybridMultilevel"/>
    <w:tmpl w:val="FBC20A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lvl w:ilvl="0" w:tplc="047E96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A36398"/>
    <w:multiLevelType w:val="hybridMultilevel"/>
    <w:tmpl w:val="82B26F84"/>
    <w:lvl w:ilvl="0" w:tplc="CAA004D2">
      <w:start w:val="1"/>
      <w:numFmt w:val="upperLetter"/>
      <w:lvlText w:val="(%1)"/>
      <w:lvlJc w:val="left"/>
      <w:pPr>
        <w:ind w:left="2160" w:hanging="360"/>
      </w:pPr>
      <w:rPr>
        <w:rFonts w:hint="default"/>
        <w:i w:val="0"/>
      </w:rPr>
    </w:lvl>
    <w:lvl w:ilvl="1" w:tplc="2A3A6614">
      <w:start w:val="1"/>
      <w:numFmt w:val="decimal"/>
      <w:lvlText w:val="(%2)"/>
      <w:lvlJc w:val="left"/>
      <w:pPr>
        <w:ind w:left="2880" w:hanging="360"/>
      </w:pPr>
      <w:rPr>
        <w:rFonts w:hint="default"/>
        <w:b w:val="0"/>
        <w:i/>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215E5E22"/>
    <w:multiLevelType w:val="hybridMultilevel"/>
    <w:tmpl w:val="2D64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3">
    <w:nsid w:val="2719276C"/>
    <w:multiLevelType w:val="multilevel"/>
    <w:tmpl w:val="2719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8CA61D2"/>
    <w:multiLevelType w:val="hybridMultilevel"/>
    <w:tmpl w:val="FDFA0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E2544C24">
      <w:start w:val="1"/>
      <w:numFmt w:val="decimal"/>
      <w:pStyle w:val="Proposal"/>
      <w:lvlText w:val="Observation %1"/>
      <w:lvlJc w:val="left"/>
      <w:pPr>
        <w:tabs>
          <w:tab w:val="num" w:pos="1304"/>
        </w:tabs>
        <w:ind w:left="1304" w:hanging="1304"/>
      </w:pPr>
      <w:rPr>
        <w:rFonts w:hint="default"/>
      </w:rPr>
    </w:lvl>
    <w:lvl w:ilvl="1" w:tplc="9698D41E">
      <w:start w:val="1"/>
      <w:numFmt w:val="lowerLetter"/>
      <w:lvlText w:val="%2."/>
      <w:lvlJc w:val="left"/>
      <w:pPr>
        <w:tabs>
          <w:tab w:val="num" w:pos="1440"/>
        </w:tabs>
        <w:ind w:left="1440" w:hanging="360"/>
      </w:pPr>
    </w:lvl>
    <w:lvl w:ilvl="2" w:tplc="2EB89FB2">
      <w:start w:val="1"/>
      <w:numFmt w:val="lowerRoman"/>
      <w:lvlText w:val="%3."/>
      <w:lvlJc w:val="right"/>
      <w:pPr>
        <w:tabs>
          <w:tab w:val="num" w:pos="2160"/>
        </w:tabs>
        <w:ind w:left="2160" w:hanging="180"/>
      </w:pPr>
    </w:lvl>
    <w:lvl w:ilvl="3" w:tplc="E5547EEC" w:tentative="1">
      <w:start w:val="1"/>
      <w:numFmt w:val="decimal"/>
      <w:lvlText w:val="%4."/>
      <w:lvlJc w:val="left"/>
      <w:pPr>
        <w:tabs>
          <w:tab w:val="num" w:pos="2880"/>
        </w:tabs>
        <w:ind w:left="2880" w:hanging="360"/>
      </w:pPr>
    </w:lvl>
    <w:lvl w:ilvl="4" w:tplc="A704F1BE" w:tentative="1">
      <w:start w:val="1"/>
      <w:numFmt w:val="lowerLetter"/>
      <w:lvlText w:val="%5."/>
      <w:lvlJc w:val="left"/>
      <w:pPr>
        <w:tabs>
          <w:tab w:val="num" w:pos="3600"/>
        </w:tabs>
        <w:ind w:left="3600" w:hanging="360"/>
      </w:pPr>
    </w:lvl>
    <w:lvl w:ilvl="5" w:tplc="A1B04654" w:tentative="1">
      <w:start w:val="1"/>
      <w:numFmt w:val="lowerRoman"/>
      <w:lvlText w:val="%6."/>
      <w:lvlJc w:val="right"/>
      <w:pPr>
        <w:tabs>
          <w:tab w:val="num" w:pos="4320"/>
        </w:tabs>
        <w:ind w:left="4320" w:hanging="180"/>
      </w:pPr>
    </w:lvl>
    <w:lvl w:ilvl="6" w:tplc="75B4F390" w:tentative="1">
      <w:start w:val="1"/>
      <w:numFmt w:val="decimal"/>
      <w:lvlText w:val="%7."/>
      <w:lvlJc w:val="left"/>
      <w:pPr>
        <w:tabs>
          <w:tab w:val="num" w:pos="5040"/>
        </w:tabs>
        <w:ind w:left="5040" w:hanging="360"/>
      </w:pPr>
    </w:lvl>
    <w:lvl w:ilvl="7" w:tplc="99B094B6" w:tentative="1">
      <w:start w:val="1"/>
      <w:numFmt w:val="lowerLetter"/>
      <w:lvlText w:val="%8."/>
      <w:lvlJc w:val="left"/>
      <w:pPr>
        <w:tabs>
          <w:tab w:val="num" w:pos="5760"/>
        </w:tabs>
        <w:ind w:left="5760" w:hanging="360"/>
      </w:pPr>
    </w:lvl>
    <w:lvl w:ilvl="8" w:tplc="7F80F134" w:tentative="1">
      <w:start w:val="1"/>
      <w:numFmt w:val="lowerRoman"/>
      <w:lvlText w:val="%9."/>
      <w:lvlJc w:val="right"/>
      <w:pPr>
        <w:tabs>
          <w:tab w:val="num" w:pos="6480"/>
        </w:tabs>
        <w:ind w:left="6480" w:hanging="180"/>
      </w:pPr>
    </w:lvl>
  </w:abstractNum>
  <w:abstractNum w:abstractNumId="19">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BB4607B6">
      <w:start w:val="1"/>
      <w:numFmt w:val="decimal"/>
      <w:pStyle w:val="Observation"/>
      <w:lvlText w:val="Observation %1"/>
      <w:lvlJc w:val="left"/>
      <w:pPr>
        <w:ind w:left="360" w:hanging="360"/>
      </w:pPr>
      <w:rPr>
        <w:rFonts w:hint="default"/>
      </w:rPr>
    </w:lvl>
    <w:lvl w:ilvl="1" w:tplc="199E3872" w:tentative="1">
      <w:start w:val="1"/>
      <w:numFmt w:val="lowerLetter"/>
      <w:lvlText w:val="%2."/>
      <w:lvlJc w:val="left"/>
      <w:pPr>
        <w:ind w:left="1440" w:hanging="360"/>
      </w:pPr>
    </w:lvl>
    <w:lvl w:ilvl="2" w:tplc="F664EE8A" w:tentative="1">
      <w:start w:val="1"/>
      <w:numFmt w:val="lowerRoman"/>
      <w:lvlText w:val="%3."/>
      <w:lvlJc w:val="right"/>
      <w:pPr>
        <w:ind w:left="2160" w:hanging="180"/>
      </w:pPr>
    </w:lvl>
    <w:lvl w:ilvl="3" w:tplc="CE424956" w:tentative="1">
      <w:start w:val="1"/>
      <w:numFmt w:val="decimal"/>
      <w:lvlText w:val="%4."/>
      <w:lvlJc w:val="left"/>
      <w:pPr>
        <w:ind w:left="2880" w:hanging="360"/>
      </w:pPr>
    </w:lvl>
    <w:lvl w:ilvl="4" w:tplc="DF74F396" w:tentative="1">
      <w:start w:val="1"/>
      <w:numFmt w:val="lowerLetter"/>
      <w:lvlText w:val="%5."/>
      <w:lvlJc w:val="left"/>
      <w:pPr>
        <w:ind w:left="3600" w:hanging="360"/>
      </w:pPr>
    </w:lvl>
    <w:lvl w:ilvl="5" w:tplc="5BBE0F12" w:tentative="1">
      <w:start w:val="1"/>
      <w:numFmt w:val="lowerRoman"/>
      <w:lvlText w:val="%6."/>
      <w:lvlJc w:val="right"/>
      <w:pPr>
        <w:ind w:left="4320" w:hanging="180"/>
      </w:pPr>
    </w:lvl>
    <w:lvl w:ilvl="6" w:tplc="A8FC54EA" w:tentative="1">
      <w:start w:val="1"/>
      <w:numFmt w:val="decimal"/>
      <w:lvlText w:val="%7."/>
      <w:lvlJc w:val="left"/>
      <w:pPr>
        <w:ind w:left="5040" w:hanging="360"/>
      </w:pPr>
    </w:lvl>
    <w:lvl w:ilvl="7" w:tplc="2BDABC04" w:tentative="1">
      <w:start w:val="1"/>
      <w:numFmt w:val="lowerLetter"/>
      <w:lvlText w:val="%8."/>
      <w:lvlJc w:val="left"/>
      <w:pPr>
        <w:ind w:left="5760" w:hanging="360"/>
      </w:pPr>
    </w:lvl>
    <w:lvl w:ilvl="8" w:tplc="602AC5F2" w:tentative="1">
      <w:start w:val="1"/>
      <w:numFmt w:val="lowerRoman"/>
      <w:lvlText w:val="%9."/>
      <w:lvlJc w:val="right"/>
      <w:pPr>
        <w:ind w:left="6480" w:hanging="180"/>
      </w:pPr>
    </w:lvl>
  </w:abstractNum>
  <w:abstractNum w:abstractNumId="26">
    <w:nsid w:val="5DEF56B0"/>
    <w:multiLevelType w:val="hybridMultilevel"/>
    <w:tmpl w:val="568A6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1912B1"/>
    <w:multiLevelType w:val="hybridMultilevel"/>
    <w:tmpl w:val="728CD534"/>
    <w:lvl w:ilvl="0" w:tplc="08090001">
      <w:start w:val="1"/>
      <w:numFmt w:val="bullet"/>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30">
    <w:nsid w:val="61B77354"/>
    <w:multiLevelType w:val="hybridMultilevel"/>
    <w:tmpl w:val="5E5EBD8E"/>
    <w:lvl w:ilvl="0" w:tplc="474A3432">
      <w:start w:val="1"/>
      <w:numFmt w:val="bullet"/>
      <w:lvlText w:val=""/>
      <w:lvlJc w:val="left"/>
      <w:pPr>
        <w:ind w:left="720" w:hanging="360"/>
      </w:pPr>
      <w:rPr>
        <w:rFonts w:ascii="Symbol" w:hAnsi="Symbol" w:hint="default"/>
      </w:rPr>
    </w:lvl>
    <w:lvl w:ilvl="1" w:tplc="E45C2686">
      <w:start w:val="1"/>
      <w:numFmt w:val="bullet"/>
      <w:lvlText w:val="o"/>
      <w:lvlJc w:val="left"/>
      <w:pPr>
        <w:ind w:left="1440" w:hanging="360"/>
      </w:pPr>
      <w:rPr>
        <w:rFonts w:ascii="Courier New" w:hAnsi="Courier New" w:cs="Courier New" w:hint="default"/>
      </w:rPr>
    </w:lvl>
    <w:lvl w:ilvl="2" w:tplc="5FD84104" w:tentative="1">
      <w:start w:val="1"/>
      <w:numFmt w:val="bullet"/>
      <w:lvlText w:val=""/>
      <w:lvlJc w:val="left"/>
      <w:pPr>
        <w:ind w:left="2160" w:hanging="360"/>
      </w:pPr>
      <w:rPr>
        <w:rFonts w:ascii="Wingdings" w:hAnsi="Wingdings" w:hint="default"/>
      </w:rPr>
    </w:lvl>
    <w:lvl w:ilvl="3" w:tplc="BB58A668" w:tentative="1">
      <w:start w:val="1"/>
      <w:numFmt w:val="bullet"/>
      <w:lvlText w:val=""/>
      <w:lvlJc w:val="left"/>
      <w:pPr>
        <w:ind w:left="2880" w:hanging="360"/>
      </w:pPr>
      <w:rPr>
        <w:rFonts w:ascii="Symbol" w:hAnsi="Symbol" w:hint="default"/>
      </w:rPr>
    </w:lvl>
    <w:lvl w:ilvl="4" w:tplc="5CA6DA84" w:tentative="1">
      <w:start w:val="1"/>
      <w:numFmt w:val="bullet"/>
      <w:lvlText w:val="o"/>
      <w:lvlJc w:val="left"/>
      <w:pPr>
        <w:ind w:left="3600" w:hanging="360"/>
      </w:pPr>
      <w:rPr>
        <w:rFonts w:ascii="Courier New" w:hAnsi="Courier New" w:cs="Courier New" w:hint="default"/>
      </w:rPr>
    </w:lvl>
    <w:lvl w:ilvl="5" w:tplc="B8341E08" w:tentative="1">
      <w:start w:val="1"/>
      <w:numFmt w:val="bullet"/>
      <w:lvlText w:val=""/>
      <w:lvlJc w:val="left"/>
      <w:pPr>
        <w:ind w:left="4320" w:hanging="360"/>
      </w:pPr>
      <w:rPr>
        <w:rFonts w:ascii="Wingdings" w:hAnsi="Wingdings" w:hint="default"/>
      </w:rPr>
    </w:lvl>
    <w:lvl w:ilvl="6" w:tplc="6CE63BBA" w:tentative="1">
      <w:start w:val="1"/>
      <w:numFmt w:val="bullet"/>
      <w:lvlText w:val=""/>
      <w:lvlJc w:val="left"/>
      <w:pPr>
        <w:ind w:left="5040" w:hanging="360"/>
      </w:pPr>
      <w:rPr>
        <w:rFonts w:ascii="Symbol" w:hAnsi="Symbol" w:hint="default"/>
      </w:rPr>
    </w:lvl>
    <w:lvl w:ilvl="7" w:tplc="A9C42FD2" w:tentative="1">
      <w:start w:val="1"/>
      <w:numFmt w:val="bullet"/>
      <w:lvlText w:val="o"/>
      <w:lvlJc w:val="left"/>
      <w:pPr>
        <w:ind w:left="5760" w:hanging="360"/>
      </w:pPr>
      <w:rPr>
        <w:rFonts w:ascii="Courier New" w:hAnsi="Courier New" w:cs="Courier New" w:hint="default"/>
      </w:rPr>
    </w:lvl>
    <w:lvl w:ilvl="8" w:tplc="E8602766" w:tentative="1">
      <w:start w:val="1"/>
      <w:numFmt w:val="bullet"/>
      <w:lvlText w:val=""/>
      <w:lvlJc w:val="left"/>
      <w:pPr>
        <w:ind w:left="6480" w:hanging="360"/>
      </w:pPr>
      <w:rPr>
        <w:rFonts w:ascii="Wingdings" w:hAnsi="Wingdings" w:hint="default"/>
      </w:rPr>
    </w:lvl>
  </w:abstractNum>
  <w:abstractNum w:abstractNumId="31">
    <w:nsid w:val="646373FE"/>
    <w:multiLevelType w:val="hybridMultilevel"/>
    <w:tmpl w:val="1280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6D414F"/>
    <w:multiLevelType w:val="hybridMultilevel"/>
    <w:tmpl w:val="690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nsid w:val="70860BD4"/>
    <w:multiLevelType w:val="hybridMultilevel"/>
    <w:tmpl w:val="FC94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8D7D2E"/>
    <w:multiLevelType w:val="hybridMultilevel"/>
    <w:tmpl w:val="3F7873BA"/>
    <w:lvl w:ilvl="0" w:tplc="04090001">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09A9E3A">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90B6D62"/>
    <w:multiLevelType w:val="hybridMultilevel"/>
    <w:tmpl w:val="E8885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B7B5FF2"/>
    <w:multiLevelType w:val="hybridMultilevel"/>
    <w:tmpl w:val="2166B35A"/>
    <w:lvl w:ilvl="0" w:tplc="0409000B">
      <w:start w:val="1"/>
      <w:numFmt w:val="decimal"/>
      <w:lvlText w:val="[%1]"/>
      <w:lvlJc w:val="left"/>
      <w:pPr>
        <w:ind w:left="720" w:hanging="360"/>
      </w:pPr>
      <w:rPr>
        <w:rFonts w:ascii="Times New Roman" w:hAnsi="Times New Roman" w:hint="default"/>
        <w:b w:val="0"/>
        <w:i w:val="0"/>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7BC330F5"/>
    <w:multiLevelType w:val="hybridMultilevel"/>
    <w:tmpl w:val="C2769C2A"/>
    <w:lvl w:ilvl="0" w:tplc="081A300C">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BF525EBE">
      <w:start w:val="1"/>
      <w:numFmt w:val="bullet"/>
      <w:lvlText w:val="o"/>
      <w:lvlJc w:val="left"/>
      <w:pPr>
        <w:tabs>
          <w:tab w:val="num" w:pos="1440"/>
        </w:tabs>
        <w:ind w:left="1440" w:hanging="360"/>
      </w:pPr>
      <w:rPr>
        <w:rFonts w:ascii="Courier New" w:hAnsi="Courier New" w:cs="Courier New" w:hint="default"/>
      </w:rPr>
    </w:lvl>
    <w:lvl w:ilvl="2" w:tplc="2A44BB80" w:tentative="1">
      <w:start w:val="1"/>
      <w:numFmt w:val="bullet"/>
      <w:lvlText w:val=""/>
      <w:lvlJc w:val="left"/>
      <w:pPr>
        <w:tabs>
          <w:tab w:val="num" w:pos="2160"/>
        </w:tabs>
        <w:ind w:left="2160" w:hanging="360"/>
      </w:pPr>
      <w:rPr>
        <w:rFonts w:ascii="Wingdings" w:hAnsi="Wingdings" w:hint="default"/>
      </w:rPr>
    </w:lvl>
    <w:lvl w:ilvl="3" w:tplc="D3BC5040" w:tentative="1">
      <w:start w:val="1"/>
      <w:numFmt w:val="bullet"/>
      <w:lvlText w:val=""/>
      <w:lvlJc w:val="left"/>
      <w:pPr>
        <w:tabs>
          <w:tab w:val="num" w:pos="2880"/>
        </w:tabs>
        <w:ind w:left="2880" w:hanging="360"/>
      </w:pPr>
      <w:rPr>
        <w:rFonts w:ascii="Symbol" w:hAnsi="Symbol" w:hint="default"/>
      </w:rPr>
    </w:lvl>
    <w:lvl w:ilvl="4" w:tplc="31562D14" w:tentative="1">
      <w:start w:val="1"/>
      <w:numFmt w:val="bullet"/>
      <w:lvlText w:val="o"/>
      <w:lvlJc w:val="left"/>
      <w:pPr>
        <w:tabs>
          <w:tab w:val="num" w:pos="3600"/>
        </w:tabs>
        <w:ind w:left="3600" w:hanging="360"/>
      </w:pPr>
      <w:rPr>
        <w:rFonts w:ascii="Courier New" w:hAnsi="Courier New" w:cs="Courier New" w:hint="default"/>
      </w:rPr>
    </w:lvl>
    <w:lvl w:ilvl="5" w:tplc="B0A6874A" w:tentative="1">
      <w:start w:val="1"/>
      <w:numFmt w:val="bullet"/>
      <w:lvlText w:val=""/>
      <w:lvlJc w:val="left"/>
      <w:pPr>
        <w:tabs>
          <w:tab w:val="num" w:pos="4320"/>
        </w:tabs>
        <w:ind w:left="4320" w:hanging="360"/>
      </w:pPr>
      <w:rPr>
        <w:rFonts w:ascii="Wingdings" w:hAnsi="Wingdings" w:hint="default"/>
      </w:rPr>
    </w:lvl>
    <w:lvl w:ilvl="6" w:tplc="8B76D3FA" w:tentative="1">
      <w:start w:val="1"/>
      <w:numFmt w:val="bullet"/>
      <w:lvlText w:val=""/>
      <w:lvlJc w:val="left"/>
      <w:pPr>
        <w:tabs>
          <w:tab w:val="num" w:pos="5040"/>
        </w:tabs>
        <w:ind w:left="5040" w:hanging="360"/>
      </w:pPr>
      <w:rPr>
        <w:rFonts w:ascii="Symbol" w:hAnsi="Symbol" w:hint="default"/>
      </w:rPr>
    </w:lvl>
    <w:lvl w:ilvl="7" w:tplc="97D088AA" w:tentative="1">
      <w:start w:val="1"/>
      <w:numFmt w:val="bullet"/>
      <w:lvlText w:val="o"/>
      <w:lvlJc w:val="left"/>
      <w:pPr>
        <w:tabs>
          <w:tab w:val="num" w:pos="5760"/>
        </w:tabs>
        <w:ind w:left="5760" w:hanging="360"/>
      </w:pPr>
      <w:rPr>
        <w:rFonts w:ascii="Courier New" w:hAnsi="Courier New" w:cs="Courier New" w:hint="default"/>
      </w:rPr>
    </w:lvl>
    <w:lvl w:ilvl="8" w:tplc="6E76FC20"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6"/>
  </w:num>
  <w:num w:numId="3">
    <w:abstractNumId w:val="2"/>
  </w:num>
  <w:num w:numId="4">
    <w:abstractNumId w:val="46"/>
  </w:num>
  <w:num w:numId="5">
    <w:abstractNumId w:val="17"/>
  </w:num>
  <w:num w:numId="6">
    <w:abstractNumId w:val="45"/>
  </w:num>
  <w:num w:numId="7">
    <w:abstractNumId w:val="6"/>
  </w:num>
  <w:num w:numId="8">
    <w:abstractNumId w:val="0"/>
  </w:num>
  <w:num w:numId="9">
    <w:abstractNumId w:val="24"/>
  </w:num>
  <w:num w:numId="10">
    <w:abstractNumId w:val="11"/>
  </w:num>
  <w:num w:numId="11">
    <w:abstractNumId w:val="34"/>
  </w:num>
  <w:num w:numId="12">
    <w:abstractNumId w:val="20"/>
  </w:num>
  <w:num w:numId="13">
    <w:abstractNumId w:val="8"/>
  </w:num>
  <w:num w:numId="14">
    <w:abstractNumId w:val="42"/>
  </w:num>
  <w:num w:numId="15">
    <w:abstractNumId w:val="23"/>
  </w:num>
  <w:num w:numId="16">
    <w:abstractNumId w:val="18"/>
  </w:num>
  <w:num w:numId="17">
    <w:abstractNumId w:val="25"/>
  </w:num>
  <w:num w:numId="18">
    <w:abstractNumId w:val="37"/>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47"/>
  </w:num>
  <w:num w:numId="23">
    <w:abstractNumId w:val="15"/>
  </w:num>
  <w:num w:numId="24">
    <w:abstractNumId w:val="40"/>
  </w:num>
  <w:num w:numId="25">
    <w:abstractNumId w:val="28"/>
  </w:num>
  <w:num w:numId="26">
    <w:abstractNumId w:val="12"/>
  </w:num>
  <w:num w:numId="27">
    <w:abstractNumId w:val="3"/>
  </w:num>
  <w:num w:numId="28">
    <w:abstractNumId w:val="41"/>
  </w:num>
  <w:num w:numId="29">
    <w:abstractNumId w:val="1"/>
  </w:num>
  <w:num w:numId="30">
    <w:abstractNumId w:val="27"/>
  </w:num>
  <w:num w:numId="31">
    <w:abstractNumId w:val="14"/>
  </w:num>
  <w:num w:numId="32">
    <w:abstractNumId w:val="33"/>
  </w:num>
  <w:num w:numId="33">
    <w:abstractNumId w:val="44"/>
  </w:num>
  <w:num w:numId="34">
    <w:abstractNumId w:val="32"/>
  </w:num>
  <w:num w:numId="35">
    <w:abstractNumId w:val="31"/>
  </w:num>
  <w:num w:numId="36">
    <w:abstractNumId w:val="19"/>
  </w:num>
  <w:num w:numId="37">
    <w:abstractNumId w:val="38"/>
  </w:num>
  <w:num w:numId="38">
    <w:abstractNumId w:val="10"/>
  </w:num>
  <w:num w:numId="39">
    <w:abstractNumId w:val="30"/>
  </w:num>
  <w:num w:numId="40">
    <w:abstractNumId w:val="16"/>
  </w:num>
  <w:num w:numId="41">
    <w:abstractNumId w:val="35"/>
  </w:num>
  <w:num w:numId="42">
    <w:abstractNumId w:val="5"/>
  </w:num>
  <w:num w:numId="43">
    <w:abstractNumId w:val="29"/>
  </w:num>
  <w:num w:numId="44">
    <w:abstractNumId w:val="9"/>
  </w:num>
  <w:num w:numId="45">
    <w:abstractNumId w:val="4"/>
  </w:num>
  <w:num w:numId="46">
    <w:abstractNumId w:val="13"/>
  </w:num>
  <w:num w:numId="47">
    <w:abstractNumId w:val="26"/>
  </w:num>
  <w:num w:numId="48">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zM3NDWxsDS3sDA1MDBQ0lEKTi0uzszPAykwMakFACT21jE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715A"/>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CAC"/>
    <w:rsid w:val="0008550B"/>
    <w:rsid w:val="000856C5"/>
    <w:rsid w:val="00085752"/>
    <w:rsid w:val="000859B2"/>
    <w:rsid w:val="00085C05"/>
    <w:rsid w:val="00086571"/>
    <w:rsid w:val="00086670"/>
    <w:rsid w:val="000868B5"/>
    <w:rsid w:val="00086ACB"/>
    <w:rsid w:val="00086D38"/>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127"/>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408"/>
    <w:rsid w:val="000A66F3"/>
    <w:rsid w:val="000A6D28"/>
    <w:rsid w:val="000A6FBD"/>
    <w:rsid w:val="000A73FF"/>
    <w:rsid w:val="000A7F0F"/>
    <w:rsid w:val="000B0254"/>
    <w:rsid w:val="000B0477"/>
    <w:rsid w:val="000B0BF3"/>
    <w:rsid w:val="000B21A5"/>
    <w:rsid w:val="000B22FC"/>
    <w:rsid w:val="000B26E0"/>
    <w:rsid w:val="000B2EFC"/>
    <w:rsid w:val="000B2F72"/>
    <w:rsid w:val="000B308D"/>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43"/>
    <w:rsid w:val="000D73FA"/>
    <w:rsid w:val="000D74A9"/>
    <w:rsid w:val="000E05C2"/>
    <w:rsid w:val="000E05DB"/>
    <w:rsid w:val="000E1C50"/>
    <w:rsid w:val="000E1F43"/>
    <w:rsid w:val="000E2180"/>
    <w:rsid w:val="000E25C9"/>
    <w:rsid w:val="000E2EB2"/>
    <w:rsid w:val="000E30E1"/>
    <w:rsid w:val="000E3A74"/>
    <w:rsid w:val="000E458E"/>
    <w:rsid w:val="000E4C97"/>
    <w:rsid w:val="000E5563"/>
    <w:rsid w:val="000E5767"/>
    <w:rsid w:val="000E67DD"/>
    <w:rsid w:val="000E79A2"/>
    <w:rsid w:val="000E7F75"/>
    <w:rsid w:val="000F0692"/>
    <w:rsid w:val="000F086E"/>
    <w:rsid w:val="000F0E0B"/>
    <w:rsid w:val="000F10D7"/>
    <w:rsid w:val="000F14A4"/>
    <w:rsid w:val="000F1C3B"/>
    <w:rsid w:val="000F2328"/>
    <w:rsid w:val="000F27D0"/>
    <w:rsid w:val="000F3732"/>
    <w:rsid w:val="000F37DA"/>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51"/>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33F"/>
    <w:rsid w:val="00114435"/>
    <w:rsid w:val="00114CF9"/>
    <w:rsid w:val="00115FB6"/>
    <w:rsid w:val="00116682"/>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328D"/>
    <w:rsid w:val="001532CE"/>
    <w:rsid w:val="001535C4"/>
    <w:rsid w:val="001537CD"/>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40C"/>
    <w:rsid w:val="0017457B"/>
    <w:rsid w:val="00174C61"/>
    <w:rsid w:val="001755B2"/>
    <w:rsid w:val="00175E6C"/>
    <w:rsid w:val="001762C1"/>
    <w:rsid w:val="001766B8"/>
    <w:rsid w:val="001771CD"/>
    <w:rsid w:val="0018024C"/>
    <w:rsid w:val="00180DE1"/>
    <w:rsid w:val="001812C4"/>
    <w:rsid w:val="00181806"/>
    <w:rsid w:val="001821BC"/>
    <w:rsid w:val="00182D24"/>
    <w:rsid w:val="00183C54"/>
    <w:rsid w:val="00183D2C"/>
    <w:rsid w:val="00184730"/>
    <w:rsid w:val="00184B73"/>
    <w:rsid w:val="001861FB"/>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AC4"/>
    <w:rsid w:val="001B4C54"/>
    <w:rsid w:val="001B5481"/>
    <w:rsid w:val="001B5925"/>
    <w:rsid w:val="001B5F80"/>
    <w:rsid w:val="001B6F2A"/>
    <w:rsid w:val="001B7235"/>
    <w:rsid w:val="001B77FD"/>
    <w:rsid w:val="001B7A46"/>
    <w:rsid w:val="001B7A53"/>
    <w:rsid w:val="001B7C21"/>
    <w:rsid w:val="001B7D14"/>
    <w:rsid w:val="001C00E6"/>
    <w:rsid w:val="001C13DD"/>
    <w:rsid w:val="001C18AC"/>
    <w:rsid w:val="001C3566"/>
    <w:rsid w:val="001C38E9"/>
    <w:rsid w:val="001C413E"/>
    <w:rsid w:val="001C498D"/>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21C6"/>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7F4"/>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3E0"/>
    <w:rsid w:val="001F1AD9"/>
    <w:rsid w:val="001F23E6"/>
    <w:rsid w:val="001F2785"/>
    <w:rsid w:val="001F2B76"/>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464C1"/>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428"/>
    <w:rsid w:val="00262C46"/>
    <w:rsid w:val="00262F12"/>
    <w:rsid w:val="002632AC"/>
    <w:rsid w:val="00263510"/>
    <w:rsid w:val="0026481E"/>
    <w:rsid w:val="00264FC7"/>
    <w:rsid w:val="002660F8"/>
    <w:rsid w:val="002664C8"/>
    <w:rsid w:val="002668A1"/>
    <w:rsid w:val="002670D0"/>
    <w:rsid w:val="00267740"/>
    <w:rsid w:val="00270B19"/>
    <w:rsid w:val="00270DAE"/>
    <w:rsid w:val="00270E39"/>
    <w:rsid w:val="00271849"/>
    <w:rsid w:val="0027195A"/>
    <w:rsid w:val="00271BA3"/>
    <w:rsid w:val="002729DA"/>
    <w:rsid w:val="00272C1F"/>
    <w:rsid w:val="0027303B"/>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7A"/>
    <w:rsid w:val="00286EF3"/>
    <w:rsid w:val="00287689"/>
    <w:rsid w:val="002877C7"/>
    <w:rsid w:val="0029040C"/>
    <w:rsid w:val="00290A80"/>
    <w:rsid w:val="00290C87"/>
    <w:rsid w:val="00290E5E"/>
    <w:rsid w:val="00291BFC"/>
    <w:rsid w:val="00291F3E"/>
    <w:rsid w:val="00292B20"/>
    <w:rsid w:val="002934C7"/>
    <w:rsid w:val="00293999"/>
    <w:rsid w:val="002953AE"/>
    <w:rsid w:val="00295737"/>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618"/>
    <w:rsid w:val="002A47F2"/>
    <w:rsid w:val="002A4D0A"/>
    <w:rsid w:val="002A506E"/>
    <w:rsid w:val="002A50E6"/>
    <w:rsid w:val="002A5B31"/>
    <w:rsid w:val="002A5E6E"/>
    <w:rsid w:val="002A5F67"/>
    <w:rsid w:val="002A610D"/>
    <w:rsid w:val="002A65AE"/>
    <w:rsid w:val="002A6C72"/>
    <w:rsid w:val="002A7CC1"/>
    <w:rsid w:val="002A7F35"/>
    <w:rsid w:val="002B0129"/>
    <w:rsid w:val="002B042D"/>
    <w:rsid w:val="002B0AC8"/>
    <w:rsid w:val="002B15BD"/>
    <w:rsid w:val="002B1734"/>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D010D"/>
    <w:rsid w:val="002D0399"/>
    <w:rsid w:val="002D050D"/>
    <w:rsid w:val="002D0934"/>
    <w:rsid w:val="002D0AE4"/>
    <w:rsid w:val="002D1C53"/>
    <w:rsid w:val="002D1F9F"/>
    <w:rsid w:val="002D2F4D"/>
    <w:rsid w:val="002D4041"/>
    <w:rsid w:val="002D4081"/>
    <w:rsid w:val="002D4739"/>
    <w:rsid w:val="002D476E"/>
    <w:rsid w:val="002D4B94"/>
    <w:rsid w:val="002D4EE6"/>
    <w:rsid w:val="002D5122"/>
    <w:rsid w:val="002D51E6"/>
    <w:rsid w:val="002D543A"/>
    <w:rsid w:val="002D574B"/>
    <w:rsid w:val="002D5CB0"/>
    <w:rsid w:val="002D5EED"/>
    <w:rsid w:val="002D61A8"/>
    <w:rsid w:val="002D6556"/>
    <w:rsid w:val="002D6CDC"/>
    <w:rsid w:val="002D6E51"/>
    <w:rsid w:val="002D72D0"/>
    <w:rsid w:val="002D7364"/>
    <w:rsid w:val="002D773F"/>
    <w:rsid w:val="002D77E2"/>
    <w:rsid w:val="002D784A"/>
    <w:rsid w:val="002D797B"/>
    <w:rsid w:val="002D7D20"/>
    <w:rsid w:val="002D7F57"/>
    <w:rsid w:val="002E0B88"/>
    <w:rsid w:val="002E0CC3"/>
    <w:rsid w:val="002E1073"/>
    <w:rsid w:val="002E1282"/>
    <w:rsid w:val="002E13BE"/>
    <w:rsid w:val="002E14B4"/>
    <w:rsid w:val="002E1AC7"/>
    <w:rsid w:val="002E1B23"/>
    <w:rsid w:val="002E2276"/>
    <w:rsid w:val="002E2F66"/>
    <w:rsid w:val="002E3B8A"/>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200F"/>
    <w:rsid w:val="002F26F1"/>
    <w:rsid w:val="002F2A63"/>
    <w:rsid w:val="002F2B02"/>
    <w:rsid w:val="002F2DBE"/>
    <w:rsid w:val="002F3262"/>
    <w:rsid w:val="002F3699"/>
    <w:rsid w:val="002F3897"/>
    <w:rsid w:val="002F3E62"/>
    <w:rsid w:val="002F3F9F"/>
    <w:rsid w:val="002F41EF"/>
    <w:rsid w:val="002F4563"/>
    <w:rsid w:val="002F49C1"/>
    <w:rsid w:val="002F4F9A"/>
    <w:rsid w:val="002F5C23"/>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1C13"/>
    <w:rsid w:val="003121BE"/>
    <w:rsid w:val="00312668"/>
    <w:rsid w:val="00312CF5"/>
    <w:rsid w:val="00313ADB"/>
    <w:rsid w:val="003148B7"/>
    <w:rsid w:val="00314DAE"/>
    <w:rsid w:val="00314FCA"/>
    <w:rsid w:val="00315244"/>
    <w:rsid w:val="00315397"/>
    <w:rsid w:val="00315510"/>
    <w:rsid w:val="00317434"/>
    <w:rsid w:val="00317F5E"/>
    <w:rsid w:val="00320188"/>
    <w:rsid w:val="0032041B"/>
    <w:rsid w:val="00320783"/>
    <w:rsid w:val="00320C6E"/>
    <w:rsid w:val="00320D92"/>
    <w:rsid w:val="00320EFA"/>
    <w:rsid w:val="00321092"/>
    <w:rsid w:val="00321DB8"/>
    <w:rsid w:val="00322393"/>
    <w:rsid w:val="00322DB5"/>
    <w:rsid w:val="0032359E"/>
    <w:rsid w:val="003237A3"/>
    <w:rsid w:val="003243C8"/>
    <w:rsid w:val="00324936"/>
    <w:rsid w:val="00324966"/>
    <w:rsid w:val="00325EAA"/>
    <w:rsid w:val="003268A1"/>
    <w:rsid w:val="00326ACD"/>
    <w:rsid w:val="00326D62"/>
    <w:rsid w:val="00327587"/>
    <w:rsid w:val="003278CF"/>
    <w:rsid w:val="00327ADA"/>
    <w:rsid w:val="00327D57"/>
    <w:rsid w:val="00327DD5"/>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0CF"/>
    <w:rsid w:val="00334B4F"/>
    <w:rsid w:val="00334D40"/>
    <w:rsid w:val="003367F6"/>
    <w:rsid w:val="003369C9"/>
    <w:rsid w:val="00336C5B"/>
    <w:rsid w:val="00337BBE"/>
    <w:rsid w:val="00337CDB"/>
    <w:rsid w:val="0034128E"/>
    <w:rsid w:val="0034131E"/>
    <w:rsid w:val="00341C89"/>
    <w:rsid w:val="0034226F"/>
    <w:rsid w:val="00342659"/>
    <w:rsid w:val="0034329A"/>
    <w:rsid w:val="00343326"/>
    <w:rsid w:val="003437BD"/>
    <w:rsid w:val="00345354"/>
    <w:rsid w:val="003453A6"/>
    <w:rsid w:val="003467BC"/>
    <w:rsid w:val="00346975"/>
    <w:rsid w:val="00346CC0"/>
    <w:rsid w:val="00346E5D"/>
    <w:rsid w:val="0034714B"/>
    <w:rsid w:val="00347DC8"/>
    <w:rsid w:val="003503AE"/>
    <w:rsid w:val="00350952"/>
    <w:rsid w:val="00350BC9"/>
    <w:rsid w:val="003511E4"/>
    <w:rsid w:val="00351272"/>
    <w:rsid w:val="003513A0"/>
    <w:rsid w:val="003518EA"/>
    <w:rsid w:val="00351AB1"/>
    <w:rsid w:val="00351BA3"/>
    <w:rsid w:val="00351BAD"/>
    <w:rsid w:val="0035204D"/>
    <w:rsid w:val="003526FE"/>
    <w:rsid w:val="00352D0B"/>
    <w:rsid w:val="00352E52"/>
    <w:rsid w:val="0035466E"/>
    <w:rsid w:val="00354855"/>
    <w:rsid w:val="00354C43"/>
    <w:rsid w:val="00355860"/>
    <w:rsid w:val="00355989"/>
    <w:rsid w:val="003570F7"/>
    <w:rsid w:val="003574E7"/>
    <w:rsid w:val="003600D2"/>
    <w:rsid w:val="003602F9"/>
    <w:rsid w:val="00360644"/>
    <w:rsid w:val="00360A98"/>
    <w:rsid w:val="00360AEF"/>
    <w:rsid w:val="00361543"/>
    <w:rsid w:val="00361803"/>
    <w:rsid w:val="00361ED8"/>
    <w:rsid w:val="00361EE9"/>
    <w:rsid w:val="00361FE9"/>
    <w:rsid w:val="003633AD"/>
    <w:rsid w:val="00363CDE"/>
    <w:rsid w:val="00363F14"/>
    <w:rsid w:val="003645F0"/>
    <w:rsid w:val="0036472C"/>
    <w:rsid w:val="0036557E"/>
    <w:rsid w:val="0036647F"/>
    <w:rsid w:val="00366653"/>
    <w:rsid w:val="00366AB7"/>
    <w:rsid w:val="003674AA"/>
    <w:rsid w:val="0036785F"/>
    <w:rsid w:val="00370292"/>
    <w:rsid w:val="00370389"/>
    <w:rsid w:val="003708C7"/>
    <w:rsid w:val="0037182F"/>
    <w:rsid w:val="00372035"/>
    <w:rsid w:val="00372185"/>
    <w:rsid w:val="00372A13"/>
    <w:rsid w:val="00372C01"/>
    <w:rsid w:val="00373BF6"/>
    <w:rsid w:val="00373D3E"/>
    <w:rsid w:val="00373DB8"/>
    <w:rsid w:val="00374AF5"/>
    <w:rsid w:val="003752CB"/>
    <w:rsid w:val="003755D2"/>
    <w:rsid w:val="00376210"/>
    <w:rsid w:val="0037636D"/>
    <w:rsid w:val="00376731"/>
    <w:rsid w:val="00376BC4"/>
    <w:rsid w:val="00376E01"/>
    <w:rsid w:val="00377493"/>
    <w:rsid w:val="00377B67"/>
    <w:rsid w:val="00377DA3"/>
    <w:rsid w:val="00377E99"/>
    <w:rsid w:val="00377F0B"/>
    <w:rsid w:val="00380740"/>
    <w:rsid w:val="00382465"/>
    <w:rsid w:val="00382DEA"/>
    <w:rsid w:val="00382F2A"/>
    <w:rsid w:val="00383A91"/>
    <w:rsid w:val="00383AFA"/>
    <w:rsid w:val="0038455D"/>
    <w:rsid w:val="003845B6"/>
    <w:rsid w:val="003849D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5277"/>
    <w:rsid w:val="003D53C9"/>
    <w:rsid w:val="003D5559"/>
    <w:rsid w:val="003D57C9"/>
    <w:rsid w:val="003D679E"/>
    <w:rsid w:val="003D7FD6"/>
    <w:rsid w:val="003E00E8"/>
    <w:rsid w:val="003E0C30"/>
    <w:rsid w:val="003E0E29"/>
    <w:rsid w:val="003E1000"/>
    <w:rsid w:val="003E1730"/>
    <w:rsid w:val="003E1F2B"/>
    <w:rsid w:val="003E273E"/>
    <w:rsid w:val="003E3491"/>
    <w:rsid w:val="003E3B7F"/>
    <w:rsid w:val="003E3EC0"/>
    <w:rsid w:val="003E49DE"/>
    <w:rsid w:val="003E4D42"/>
    <w:rsid w:val="003E5186"/>
    <w:rsid w:val="003E56C9"/>
    <w:rsid w:val="003E579C"/>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1E2"/>
    <w:rsid w:val="004105F8"/>
    <w:rsid w:val="00410A22"/>
    <w:rsid w:val="00410AC2"/>
    <w:rsid w:val="00410B46"/>
    <w:rsid w:val="00410B6E"/>
    <w:rsid w:val="00410E5A"/>
    <w:rsid w:val="00412BD5"/>
    <w:rsid w:val="004131A8"/>
    <w:rsid w:val="00413661"/>
    <w:rsid w:val="00413BAA"/>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6D07"/>
    <w:rsid w:val="00436DA1"/>
    <w:rsid w:val="00436E45"/>
    <w:rsid w:val="00436EBD"/>
    <w:rsid w:val="0043707B"/>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669"/>
    <w:rsid w:val="00444DEC"/>
    <w:rsid w:val="004452A2"/>
    <w:rsid w:val="0044541A"/>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CD1"/>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15B"/>
    <w:rsid w:val="004A12FB"/>
    <w:rsid w:val="004A1E59"/>
    <w:rsid w:val="004A1FFB"/>
    <w:rsid w:val="004A24D4"/>
    <w:rsid w:val="004A2A8A"/>
    <w:rsid w:val="004A2F2C"/>
    <w:rsid w:val="004A47AA"/>
    <w:rsid w:val="004A5D78"/>
    <w:rsid w:val="004A7224"/>
    <w:rsid w:val="004A7264"/>
    <w:rsid w:val="004A744E"/>
    <w:rsid w:val="004A7865"/>
    <w:rsid w:val="004B07C1"/>
    <w:rsid w:val="004B0A4F"/>
    <w:rsid w:val="004B10DB"/>
    <w:rsid w:val="004B1DB1"/>
    <w:rsid w:val="004B2162"/>
    <w:rsid w:val="004B2387"/>
    <w:rsid w:val="004B3484"/>
    <w:rsid w:val="004B3910"/>
    <w:rsid w:val="004B3D51"/>
    <w:rsid w:val="004B457A"/>
    <w:rsid w:val="004B4592"/>
    <w:rsid w:val="004B4BAA"/>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3A6"/>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44D"/>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2B8"/>
    <w:rsid w:val="00542344"/>
    <w:rsid w:val="00542E44"/>
    <w:rsid w:val="00543283"/>
    <w:rsid w:val="005433D3"/>
    <w:rsid w:val="00543418"/>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089"/>
    <w:rsid w:val="00557209"/>
    <w:rsid w:val="00557B79"/>
    <w:rsid w:val="00560218"/>
    <w:rsid w:val="0056028D"/>
    <w:rsid w:val="005609DC"/>
    <w:rsid w:val="00560CDD"/>
    <w:rsid w:val="005615A0"/>
    <w:rsid w:val="00561D8F"/>
    <w:rsid w:val="0056292D"/>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12F"/>
    <w:rsid w:val="00566F6D"/>
    <w:rsid w:val="0056773D"/>
    <w:rsid w:val="00567F24"/>
    <w:rsid w:val="00567FB8"/>
    <w:rsid w:val="005708B0"/>
    <w:rsid w:val="00570BF2"/>
    <w:rsid w:val="00571445"/>
    <w:rsid w:val="005714D4"/>
    <w:rsid w:val="005714FE"/>
    <w:rsid w:val="00571F23"/>
    <w:rsid w:val="005724A1"/>
    <w:rsid w:val="005724CB"/>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791"/>
    <w:rsid w:val="005B0C6E"/>
    <w:rsid w:val="005B12A2"/>
    <w:rsid w:val="005B1520"/>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4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494C"/>
    <w:rsid w:val="005D50B6"/>
    <w:rsid w:val="005D5C77"/>
    <w:rsid w:val="005D5D71"/>
    <w:rsid w:val="005D6185"/>
    <w:rsid w:val="005D61C1"/>
    <w:rsid w:val="005D6278"/>
    <w:rsid w:val="005D6D45"/>
    <w:rsid w:val="005D74B2"/>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EF9"/>
    <w:rsid w:val="005E70C6"/>
    <w:rsid w:val="005E75B7"/>
    <w:rsid w:val="005E76A7"/>
    <w:rsid w:val="005E7A57"/>
    <w:rsid w:val="005E7ED9"/>
    <w:rsid w:val="005F0015"/>
    <w:rsid w:val="005F03FB"/>
    <w:rsid w:val="005F0778"/>
    <w:rsid w:val="005F0B4C"/>
    <w:rsid w:val="005F16AA"/>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0E1B"/>
    <w:rsid w:val="00601827"/>
    <w:rsid w:val="00601A6A"/>
    <w:rsid w:val="00601F42"/>
    <w:rsid w:val="00601FAA"/>
    <w:rsid w:val="006032AD"/>
    <w:rsid w:val="00603C51"/>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F4"/>
    <w:rsid w:val="00614903"/>
    <w:rsid w:val="00615316"/>
    <w:rsid w:val="00615361"/>
    <w:rsid w:val="00615897"/>
    <w:rsid w:val="00615950"/>
    <w:rsid w:val="006163C8"/>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C17"/>
    <w:rsid w:val="00625D69"/>
    <w:rsid w:val="00625E7B"/>
    <w:rsid w:val="00625F64"/>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34B"/>
    <w:rsid w:val="0065143B"/>
    <w:rsid w:val="006519CD"/>
    <w:rsid w:val="0065262E"/>
    <w:rsid w:val="00652C05"/>
    <w:rsid w:val="00652F79"/>
    <w:rsid w:val="006532CF"/>
    <w:rsid w:val="006536BB"/>
    <w:rsid w:val="00653BE5"/>
    <w:rsid w:val="006542F6"/>
    <w:rsid w:val="006548A9"/>
    <w:rsid w:val="0065568A"/>
    <w:rsid w:val="00655C05"/>
    <w:rsid w:val="006563F3"/>
    <w:rsid w:val="006564B3"/>
    <w:rsid w:val="00657A14"/>
    <w:rsid w:val="00660815"/>
    <w:rsid w:val="00660EF8"/>
    <w:rsid w:val="00661520"/>
    <w:rsid w:val="00661A5E"/>
    <w:rsid w:val="006621AD"/>
    <w:rsid w:val="0066299C"/>
    <w:rsid w:val="00663835"/>
    <w:rsid w:val="006639A2"/>
    <w:rsid w:val="00663C8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43E3"/>
    <w:rsid w:val="00674584"/>
    <w:rsid w:val="00674658"/>
    <w:rsid w:val="0067467D"/>
    <w:rsid w:val="00674FD9"/>
    <w:rsid w:val="006750BF"/>
    <w:rsid w:val="00675864"/>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A84"/>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45C"/>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776"/>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11"/>
    <w:rsid w:val="006F4433"/>
    <w:rsid w:val="006F4E3C"/>
    <w:rsid w:val="006F4E76"/>
    <w:rsid w:val="006F5D2F"/>
    <w:rsid w:val="006F6D62"/>
    <w:rsid w:val="006F781C"/>
    <w:rsid w:val="006F79ED"/>
    <w:rsid w:val="0070046B"/>
    <w:rsid w:val="00700D94"/>
    <w:rsid w:val="00702FA6"/>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7D35"/>
    <w:rsid w:val="00720009"/>
    <w:rsid w:val="007207F5"/>
    <w:rsid w:val="00720812"/>
    <w:rsid w:val="0072107C"/>
    <w:rsid w:val="00721E15"/>
    <w:rsid w:val="007234DA"/>
    <w:rsid w:val="00724138"/>
    <w:rsid w:val="007241FE"/>
    <w:rsid w:val="00724321"/>
    <w:rsid w:val="00724515"/>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8D4"/>
    <w:rsid w:val="00744924"/>
    <w:rsid w:val="00744B4B"/>
    <w:rsid w:val="00744D3E"/>
    <w:rsid w:val="007452C4"/>
    <w:rsid w:val="007452FD"/>
    <w:rsid w:val="007458EF"/>
    <w:rsid w:val="007470AC"/>
    <w:rsid w:val="00747190"/>
    <w:rsid w:val="00747F11"/>
    <w:rsid w:val="0075037F"/>
    <w:rsid w:val="00750F76"/>
    <w:rsid w:val="007514AD"/>
    <w:rsid w:val="007522A9"/>
    <w:rsid w:val="007522AB"/>
    <w:rsid w:val="007526EB"/>
    <w:rsid w:val="00753179"/>
    <w:rsid w:val="007531B9"/>
    <w:rsid w:val="007535A3"/>
    <w:rsid w:val="007538A7"/>
    <w:rsid w:val="00754A5A"/>
    <w:rsid w:val="00754DF4"/>
    <w:rsid w:val="00755716"/>
    <w:rsid w:val="00755902"/>
    <w:rsid w:val="007567D3"/>
    <w:rsid w:val="00757446"/>
    <w:rsid w:val="0075759C"/>
    <w:rsid w:val="0076011B"/>
    <w:rsid w:val="00760F5D"/>
    <w:rsid w:val="00761037"/>
    <w:rsid w:val="00761084"/>
    <w:rsid w:val="007613DD"/>
    <w:rsid w:val="00761451"/>
    <w:rsid w:val="007614C9"/>
    <w:rsid w:val="0076152A"/>
    <w:rsid w:val="00761B0E"/>
    <w:rsid w:val="00761F4B"/>
    <w:rsid w:val="00761FA4"/>
    <w:rsid w:val="00762913"/>
    <w:rsid w:val="007629A2"/>
    <w:rsid w:val="00763CC6"/>
    <w:rsid w:val="0076423F"/>
    <w:rsid w:val="00764F9C"/>
    <w:rsid w:val="00765B82"/>
    <w:rsid w:val="00765D51"/>
    <w:rsid w:val="007664A1"/>
    <w:rsid w:val="007671E0"/>
    <w:rsid w:val="007678C0"/>
    <w:rsid w:val="00771EEF"/>
    <w:rsid w:val="00772BEB"/>
    <w:rsid w:val="00773097"/>
    <w:rsid w:val="0077344F"/>
    <w:rsid w:val="0077409C"/>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50CA"/>
    <w:rsid w:val="007C5B5C"/>
    <w:rsid w:val="007C6260"/>
    <w:rsid w:val="007C6328"/>
    <w:rsid w:val="007C6B1E"/>
    <w:rsid w:val="007C6BCC"/>
    <w:rsid w:val="007C6FBF"/>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19"/>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1FCB"/>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5B5"/>
    <w:rsid w:val="0083097D"/>
    <w:rsid w:val="008319BD"/>
    <w:rsid w:val="00831DE2"/>
    <w:rsid w:val="00831F5C"/>
    <w:rsid w:val="0083214B"/>
    <w:rsid w:val="008324B7"/>
    <w:rsid w:val="008324E4"/>
    <w:rsid w:val="00832606"/>
    <w:rsid w:val="008326FE"/>
    <w:rsid w:val="008327C5"/>
    <w:rsid w:val="00833152"/>
    <w:rsid w:val="00833813"/>
    <w:rsid w:val="0083382A"/>
    <w:rsid w:val="00833A82"/>
    <w:rsid w:val="00834D3F"/>
    <w:rsid w:val="00834E0F"/>
    <w:rsid w:val="008354C9"/>
    <w:rsid w:val="00835D54"/>
    <w:rsid w:val="00836304"/>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52A6"/>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722"/>
    <w:rsid w:val="00866A03"/>
    <w:rsid w:val="008674E7"/>
    <w:rsid w:val="00867900"/>
    <w:rsid w:val="00871F17"/>
    <w:rsid w:val="00872CC7"/>
    <w:rsid w:val="00872D99"/>
    <w:rsid w:val="00873C8C"/>
    <w:rsid w:val="0087449D"/>
    <w:rsid w:val="008745EA"/>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516"/>
    <w:rsid w:val="008A1A41"/>
    <w:rsid w:val="008A1C2D"/>
    <w:rsid w:val="008A2516"/>
    <w:rsid w:val="008A277A"/>
    <w:rsid w:val="008A27F6"/>
    <w:rsid w:val="008A2918"/>
    <w:rsid w:val="008A3412"/>
    <w:rsid w:val="008A3E45"/>
    <w:rsid w:val="008A4A1A"/>
    <w:rsid w:val="008A4FA8"/>
    <w:rsid w:val="008A5024"/>
    <w:rsid w:val="008A50D4"/>
    <w:rsid w:val="008A5382"/>
    <w:rsid w:val="008A5816"/>
    <w:rsid w:val="008A5EB5"/>
    <w:rsid w:val="008A6355"/>
    <w:rsid w:val="008A6F6D"/>
    <w:rsid w:val="008A71F1"/>
    <w:rsid w:val="008B0487"/>
    <w:rsid w:val="008B04B7"/>
    <w:rsid w:val="008B1003"/>
    <w:rsid w:val="008B1C4E"/>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777"/>
    <w:rsid w:val="008C6467"/>
    <w:rsid w:val="008C7320"/>
    <w:rsid w:val="008C7E71"/>
    <w:rsid w:val="008C7E85"/>
    <w:rsid w:val="008C7FE6"/>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961"/>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4C86"/>
    <w:rsid w:val="008F5571"/>
    <w:rsid w:val="008F59FD"/>
    <w:rsid w:val="008F6C9E"/>
    <w:rsid w:val="008F71F4"/>
    <w:rsid w:val="008F758E"/>
    <w:rsid w:val="008F7731"/>
    <w:rsid w:val="008F7D3F"/>
    <w:rsid w:val="0090062A"/>
    <w:rsid w:val="009009B6"/>
    <w:rsid w:val="00900A70"/>
    <w:rsid w:val="00900EF4"/>
    <w:rsid w:val="00901039"/>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1FF"/>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0693"/>
    <w:rsid w:val="00951437"/>
    <w:rsid w:val="0095249B"/>
    <w:rsid w:val="00953B3F"/>
    <w:rsid w:val="0095405B"/>
    <w:rsid w:val="009544A7"/>
    <w:rsid w:val="00954EC1"/>
    <w:rsid w:val="00955860"/>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926"/>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046"/>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1B8"/>
    <w:rsid w:val="009B1264"/>
    <w:rsid w:val="009B1FCB"/>
    <w:rsid w:val="009B20FE"/>
    <w:rsid w:val="009B2340"/>
    <w:rsid w:val="009B2468"/>
    <w:rsid w:val="009B28C9"/>
    <w:rsid w:val="009B2AC2"/>
    <w:rsid w:val="009B3284"/>
    <w:rsid w:val="009B3533"/>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1D1"/>
    <w:rsid w:val="009C125C"/>
    <w:rsid w:val="009C1440"/>
    <w:rsid w:val="009C1723"/>
    <w:rsid w:val="009C1A63"/>
    <w:rsid w:val="009C1E0C"/>
    <w:rsid w:val="009C2C2A"/>
    <w:rsid w:val="009C3178"/>
    <w:rsid w:val="009C38D0"/>
    <w:rsid w:val="009C41D8"/>
    <w:rsid w:val="009C45A9"/>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37D0"/>
    <w:rsid w:val="00A151E5"/>
    <w:rsid w:val="00A15DBA"/>
    <w:rsid w:val="00A15E4E"/>
    <w:rsid w:val="00A16017"/>
    <w:rsid w:val="00A16575"/>
    <w:rsid w:val="00A16746"/>
    <w:rsid w:val="00A16BB2"/>
    <w:rsid w:val="00A17067"/>
    <w:rsid w:val="00A20000"/>
    <w:rsid w:val="00A20162"/>
    <w:rsid w:val="00A204A9"/>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5E1B"/>
    <w:rsid w:val="00A26072"/>
    <w:rsid w:val="00A267EA"/>
    <w:rsid w:val="00A26DE3"/>
    <w:rsid w:val="00A26E4F"/>
    <w:rsid w:val="00A271F4"/>
    <w:rsid w:val="00A30916"/>
    <w:rsid w:val="00A30BD0"/>
    <w:rsid w:val="00A31954"/>
    <w:rsid w:val="00A319D6"/>
    <w:rsid w:val="00A31EB3"/>
    <w:rsid w:val="00A32BC5"/>
    <w:rsid w:val="00A32CAD"/>
    <w:rsid w:val="00A32FDE"/>
    <w:rsid w:val="00A33C06"/>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4C"/>
    <w:rsid w:val="00A545D2"/>
    <w:rsid w:val="00A545DC"/>
    <w:rsid w:val="00A54AFE"/>
    <w:rsid w:val="00A556B9"/>
    <w:rsid w:val="00A559FC"/>
    <w:rsid w:val="00A55D97"/>
    <w:rsid w:val="00A563E8"/>
    <w:rsid w:val="00A564E9"/>
    <w:rsid w:val="00A57084"/>
    <w:rsid w:val="00A57410"/>
    <w:rsid w:val="00A57B5F"/>
    <w:rsid w:val="00A607CC"/>
    <w:rsid w:val="00A612E6"/>
    <w:rsid w:val="00A61A8E"/>
    <w:rsid w:val="00A62EEC"/>
    <w:rsid w:val="00A62F60"/>
    <w:rsid w:val="00A639B3"/>
    <w:rsid w:val="00A64084"/>
    <w:rsid w:val="00A6459D"/>
    <w:rsid w:val="00A64A13"/>
    <w:rsid w:val="00A66D93"/>
    <w:rsid w:val="00A66FC8"/>
    <w:rsid w:val="00A67E43"/>
    <w:rsid w:val="00A7000C"/>
    <w:rsid w:val="00A7116E"/>
    <w:rsid w:val="00A72E59"/>
    <w:rsid w:val="00A73169"/>
    <w:rsid w:val="00A73AC8"/>
    <w:rsid w:val="00A743CD"/>
    <w:rsid w:val="00A74641"/>
    <w:rsid w:val="00A74970"/>
    <w:rsid w:val="00A754AB"/>
    <w:rsid w:val="00A75868"/>
    <w:rsid w:val="00A75B9F"/>
    <w:rsid w:val="00A75E5F"/>
    <w:rsid w:val="00A766FF"/>
    <w:rsid w:val="00A76A37"/>
    <w:rsid w:val="00A773A1"/>
    <w:rsid w:val="00A777D6"/>
    <w:rsid w:val="00A7791C"/>
    <w:rsid w:val="00A77F20"/>
    <w:rsid w:val="00A80800"/>
    <w:rsid w:val="00A809E8"/>
    <w:rsid w:val="00A812A6"/>
    <w:rsid w:val="00A81866"/>
    <w:rsid w:val="00A81B2B"/>
    <w:rsid w:val="00A81C90"/>
    <w:rsid w:val="00A831D5"/>
    <w:rsid w:val="00A83718"/>
    <w:rsid w:val="00A83DD0"/>
    <w:rsid w:val="00A83E50"/>
    <w:rsid w:val="00A85362"/>
    <w:rsid w:val="00A85860"/>
    <w:rsid w:val="00A85AD7"/>
    <w:rsid w:val="00A86013"/>
    <w:rsid w:val="00A860E8"/>
    <w:rsid w:val="00A8694E"/>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B79"/>
    <w:rsid w:val="00AB1F3D"/>
    <w:rsid w:val="00AB1FF3"/>
    <w:rsid w:val="00AB2759"/>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1B27"/>
    <w:rsid w:val="00AC283D"/>
    <w:rsid w:val="00AC28CF"/>
    <w:rsid w:val="00AC2AEB"/>
    <w:rsid w:val="00AC33CC"/>
    <w:rsid w:val="00AC3B8A"/>
    <w:rsid w:val="00AC4035"/>
    <w:rsid w:val="00AC416F"/>
    <w:rsid w:val="00AC43D7"/>
    <w:rsid w:val="00AC4A35"/>
    <w:rsid w:val="00AC532F"/>
    <w:rsid w:val="00AC584C"/>
    <w:rsid w:val="00AC594D"/>
    <w:rsid w:val="00AC5FC9"/>
    <w:rsid w:val="00AC6013"/>
    <w:rsid w:val="00AC6189"/>
    <w:rsid w:val="00AC66A8"/>
    <w:rsid w:val="00AC68DC"/>
    <w:rsid w:val="00AC7E07"/>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372"/>
    <w:rsid w:val="00AE050C"/>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10F80"/>
    <w:rsid w:val="00B1107B"/>
    <w:rsid w:val="00B1135F"/>
    <w:rsid w:val="00B11A28"/>
    <w:rsid w:val="00B11AFB"/>
    <w:rsid w:val="00B11D5A"/>
    <w:rsid w:val="00B12CFF"/>
    <w:rsid w:val="00B12EB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382"/>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30B"/>
    <w:rsid w:val="00BA4845"/>
    <w:rsid w:val="00BA4900"/>
    <w:rsid w:val="00BA4C1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62"/>
    <w:rsid w:val="00BB22FA"/>
    <w:rsid w:val="00BB2E23"/>
    <w:rsid w:val="00BB2FB6"/>
    <w:rsid w:val="00BB365E"/>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1CF"/>
    <w:rsid w:val="00BC792A"/>
    <w:rsid w:val="00BC7A2B"/>
    <w:rsid w:val="00BC7C29"/>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616D"/>
    <w:rsid w:val="00BE62C5"/>
    <w:rsid w:val="00BE67A1"/>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60F"/>
    <w:rsid w:val="00C00732"/>
    <w:rsid w:val="00C02061"/>
    <w:rsid w:val="00C0211E"/>
    <w:rsid w:val="00C029D7"/>
    <w:rsid w:val="00C029ED"/>
    <w:rsid w:val="00C02A5C"/>
    <w:rsid w:val="00C02B59"/>
    <w:rsid w:val="00C03308"/>
    <w:rsid w:val="00C03C35"/>
    <w:rsid w:val="00C0460C"/>
    <w:rsid w:val="00C04841"/>
    <w:rsid w:val="00C0540F"/>
    <w:rsid w:val="00C058D8"/>
    <w:rsid w:val="00C0618B"/>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0A1"/>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2"/>
    <w:rsid w:val="00C47441"/>
    <w:rsid w:val="00C50807"/>
    <w:rsid w:val="00C51098"/>
    <w:rsid w:val="00C5156D"/>
    <w:rsid w:val="00C515C9"/>
    <w:rsid w:val="00C51A87"/>
    <w:rsid w:val="00C529C9"/>
    <w:rsid w:val="00C52EC6"/>
    <w:rsid w:val="00C5308A"/>
    <w:rsid w:val="00C535D0"/>
    <w:rsid w:val="00C53655"/>
    <w:rsid w:val="00C53A34"/>
    <w:rsid w:val="00C53A37"/>
    <w:rsid w:val="00C53B87"/>
    <w:rsid w:val="00C54087"/>
    <w:rsid w:val="00C54703"/>
    <w:rsid w:val="00C54B3C"/>
    <w:rsid w:val="00C55474"/>
    <w:rsid w:val="00C555CA"/>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1A1"/>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6643"/>
    <w:rsid w:val="00CA0B8D"/>
    <w:rsid w:val="00CA0DBE"/>
    <w:rsid w:val="00CA0F7A"/>
    <w:rsid w:val="00CA1100"/>
    <w:rsid w:val="00CA1225"/>
    <w:rsid w:val="00CA12FB"/>
    <w:rsid w:val="00CA14F1"/>
    <w:rsid w:val="00CA1631"/>
    <w:rsid w:val="00CA1822"/>
    <w:rsid w:val="00CA2040"/>
    <w:rsid w:val="00CA2060"/>
    <w:rsid w:val="00CA2EDB"/>
    <w:rsid w:val="00CA2F63"/>
    <w:rsid w:val="00CA2FE2"/>
    <w:rsid w:val="00CA3906"/>
    <w:rsid w:val="00CA3D92"/>
    <w:rsid w:val="00CA3E10"/>
    <w:rsid w:val="00CA44EC"/>
    <w:rsid w:val="00CA4D61"/>
    <w:rsid w:val="00CA5534"/>
    <w:rsid w:val="00CA5A7C"/>
    <w:rsid w:val="00CA6741"/>
    <w:rsid w:val="00CA67A2"/>
    <w:rsid w:val="00CA6918"/>
    <w:rsid w:val="00CA6AD8"/>
    <w:rsid w:val="00CA6B05"/>
    <w:rsid w:val="00CA73A8"/>
    <w:rsid w:val="00CA76FC"/>
    <w:rsid w:val="00CA7EB7"/>
    <w:rsid w:val="00CB06EA"/>
    <w:rsid w:val="00CB0B79"/>
    <w:rsid w:val="00CB0CA7"/>
    <w:rsid w:val="00CB0F89"/>
    <w:rsid w:val="00CB1585"/>
    <w:rsid w:val="00CB16E5"/>
    <w:rsid w:val="00CB1818"/>
    <w:rsid w:val="00CB22FE"/>
    <w:rsid w:val="00CB24CD"/>
    <w:rsid w:val="00CB267F"/>
    <w:rsid w:val="00CB2AF9"/>
    <w:rsid w:val="00CB2B5B"/>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C1F"/>
    <w:rsid w:val="00CD5F68"/>
    <w:rsid w:val="00CD6C4B"/>
    <w:rsid w:val="00CD70E9"/>
    <w:rsid w:val="00CD747F"/>
    <w:rsid w:val="00CD74B7"/>
    <w:rsid w:val="00CD7B48"/>
    <w:rsid w:val="00CE017C"/>
    <w:rsid w:val="00CE0234"/>
    <w:rsid w:val="00CE023F"/>
    <w:rsid w:val="00CE04EF"/>
    <w:rsid w:val="00CE0CF1"/>
    <w:rsid w:val="00CE10E5"/>
    <w:rsid w:val="00CE1CB0"/>
    <w:rsid w:val="00CE1FBF"/>
    <w:rsid w:val="00CE29BA"/>
    <w:rsid w:val="00CE2B2D"/>
    <w:rsid w:val="00CE2B7B"/>
    <w:rsid w:val="00CE2EBD"/>
    <w:rsid w:val="00CE387F"/>
    <w:rsid w:val="00CE38A6"/>
    <w:rsid w:val="00CE3CC7"/>
    <w:rsid w:val="00CE3E8E"/>
    <w:rsid w:val="00CE42C8"/>
    <w:rsid w:val="00CE4E8F"/>
    <w:rsid w:val="00CE4F19"/>
    <w:rsid w:val="00CE5519"/>
    <w:rsid w:val="00CE556A"/>
    <w:rsid w:val="00CE5838"/>
    <w:rsid w:val="00CE5DB7"/>
    <w:rsid w:val="00CE62B3"/>
    <w:rsid w:val="00CE62BF"/>
    <w:rsid w:val="00CE678C"/>
    <w:rsid w:val="00CE6885"/>
    <w:rsid w:val="00CE6BEB"/>
    <w:rsid w:val="00CE6D53"/>
    <w:rsid w:val="00CE6E7F"/>
    <w:rsid w:val="00CE7C72"/>
    <w:rsid w:val="00CE7CEC"/>
    <w:rsid w:val="00CF13A3"/>
    <w:rsid w:val="00CF1804"/>
    <w:rsid w:val="00CF27E3"/>
    <w:rsid w:val="00CF2C9D"/>
    <w:rsid w:val="00CF365D"/>
    <w:rsid w:val="00CF3C1C"/>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3E14"/>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3ED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38E"/>
    <w:rsid w:val="00D67490"/>
    <w:rsid w:val="00D67620"/>
    <w:rsid w:val="00D67F98"/>
    <w:rsid w:val="00D70039"/>
    <w:rsid w:val="00D70304"/>
    <w:rsid w:val="00D71F87"/>
    <w:rsid w:val="00D726D0"/>
    <w:rsid w:val="00D726E3"/>
    <w:rsid w:val="00D729D4"/>
    <w:rsid w:val="00D72AE3"/>
    <w:rsid w:val="00D73353"/>
    <w:rsid w:val="00D738C3"/>
    <w:rsid w:val="00D73EEA"/>
    <w:rsid w:val="00D7440A"/>
    <w:rsid w:val="00D7478B"/>
    <w:rsid w:val="00D74A6B"/>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0D1"/>
    <w:rsid w:val="00D93394"/>
    <w:rsid w:val="00D937C4"/>
    <w:rsid w:val="00D93876"/>
    <w:rsid w:val="00D938D5"/>
    <w:rsid w:val="00D93CB5"/>
    <w:rsid w:val="00D9405D"/>
    <w:rsid w:val="00D94206"/>
    <w:rsid w:val="00D94A5C"/>
    <w:rsid w:val="00D95CB2"/>
    <w:rsid w:val="00D9693C"/>
    <w:rsid w:val="00D96DF4"/>
    <w:rsid w:val="00D97AF6"/>
    <w:rsid w:val="00DA04FD"/>
    <w:rsid w:val="00DA09B8"/>
    <w:rsid w:val="00DA0A4C"/>
    <w:rsid w:val="00DA0EE7"/>
    <w:rsid w:val="00DA0F22"/>
    <w:rsid w:val="00DA0FC5"/>
    <w:rsid w:val="00DA28C4"/>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2B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4CB"/>
    <w:rsid w:val="00DC5CC0"/>
    <w:rsid w:val="00DC5DB9"/>
    <w:rsid w:val="00DC5E66"/>
    <w:rsid w:val="00DC5F0E"/>
    <w:rsid w:val="00DC7181"/>
    <w:rsid w:val="00DC738D"/>
    <w:rsid w:val="00DC794A"/>
    <w:rsid w:val="00DC7DB4"/>
    <w:rsid w:val="00DD0853"/>
    <w:rsid w:val="00DD0A4C"/>
    <w:rsid w:val="00DD113C"/>
    <w:rsid w:val="00DD1460"/>
    <w:rsid w:val="00DD1ACF"/>
    <w:rsid w:val="00DD200A"/>
    <w:rsid w:val="00DD2558"/>
    <w:rsid w:val="00DD25D6"/>
    <w:rsid w:val="00DD29F4"/>
    <w:rsid w:val="00DD3260"/>
    <w:rsid w:val="00DD32FA"/>
    <w:rsid w:val="00DD3F7D"/>
    <w:rsid w:val="00DD4C9D"/>
    <w:rsid w:val="00DD4CAC"/>
    <w:rsid w:val="00DD5119"/>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2CE"/>
    <w:rsid w:val="00DE5835"/>
    <w:rsid w:val="00DE5900"/>
    <w:rsid w:val="00DE5CE7"/>
    <w:rsid w:val="00DE5D8C"/>
    <w:rsid w:val="00DE6442"/>
    <w:rsid w:val="00DE7E32"/>
    <w:rsid w:val="00DF03B6"/>
    <w:rsid w:val="00DF0435"/>
    <w:rsid w:val="00DF07DF"/>
    <w:rsid w:val="00DF14BF"/>
    <w:rsid w:val="00DF1CB7"/>
    <w:rsid w:val="00DF245A"/>
    <w:rsid w:val="00DF2522"/>
    <w:rsid w:val="00DF3304"/>
    <w:rsid w:val="00DF4186"/>
    <w:rsid w:val="00DF4290"/>
    <w:rsid w:val="00DF4684"/>
    <w:rsid w:val="00DF4BC0"/>
    <w:rsid w:val="00DF5267"/>
    <w:rsid w:val="00DF5418"/>
    <w:rsid w:val="00DF54A7"/>
    <w:rsid w:val="00DF56A0"/>
    <w:rsid w:val="00DF7292"/>
    <w:rsid w:val="00E0012A"/>
    <w:rsid w:val="00E00681"/>
    <w:rsid w:val="00E006B8"/>
    <w:rsid w:val="00E0182C"/>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B14"/>
    <w:rsid w:val="00E1035C"/>
    <w:rsid w:val="00E109EE"/>
    <w:rsid w:val="00E10A70"/>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074"/>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52C"/>
    <w:rsid w:val="00E52974"/>
    <w:rsid w:val="00E52C64"/>
    <w:rsid w:val="00E5359A"/>
    <w:rsid w:val="00E53B25"/>
    <w:rsid w:val="00E5400C"/>
    <w:rsid w:val="00E55544"/>
    <w:rsid w:val="00E55D2D"/>
    <w:rsid w:val="00E56086"/>
    <w:rsid w:val="00E56DF8"/>
    <w:rsid w:val="00E57063"/>
    <w:rsid w:val="00E57611"/>
    <w:rsid w:val="00E60FB7"/>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FB3"/>
    <w:rsid w:val="00E7502C"/>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A8D"/>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A5"/>
    <w:rsid w:val="00EA1771"/>
    <w:rsid w:val="00EA1D20"/>
    <w:rsid w:val="00EA2026"/>
    <w:rsid w:val="00EA292D"/>
    <w:rsid w:val="00EA32EC"/>
    <w:rsid w:val="00EA46F1"/>
    <w:rsid w:val="00EA4C84"/>
    <w:rsid w:val="00EA5306"/>
    <w:rsid w:val="00EA530C"/>
    <w:rsid w:val="00EA5678"/>
    <w:rsid w:val="00EA5730"/>
    <w:rsid w:val="00EA6256"/>
    <w:rsid w:val="00EA68A4"/>
    <w:rsid w:val="00EA719E"/>
    <w:rsid w:val="00EA7582"/>
    <w:rsid w:val="00EA79C5"/>
    <w:rsid w:val="00EA7A85"/>
    <w:rsid w:val="00EA7ED8"/>
    <w:rsid w:val="00EA7F15"/>
    <w:rsid w:val="00EA7F7A"/>
    <w:rsid w:val="00EB0442"/>
    <w:rsid w:val="00EB05E2"/>
    <w:rsid w:val="00EB20C7"/>
    <w:rsid w:val="00EB2163"/>
    <w:rsid w:val="00EB236A"/>
    <w:rsid w:val="00EB25C2"/>
    <w:rsid w:val="00EB3E76"/>
    <w:rsid w:val="00EB3ED6"/>
    <w:rsid w:val="00EB4120"/>
    <w:rsid w:val="00EB4141"/>
    <w:rsid w:val="00EB4A7E"/>
    <w:rsid w:val="00EB4AA2"/>
    <w:rsid w:val="00EB6190"/>
    <w:rsid w:val="00EB61BF"/>
    <w:rsid w:val="00EB68F2"/>
    <w:rsid w:val="00EC0207"/>
    <w:rsid w:val="00EC0B02"/>
    <w:rsid w:val="00EC0C27"/>
    <w:rsid w:val="00EC114B"/>
    <w:rsid w:val="00EC127B"/>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452"/>
    <w:rsid w:val="00EE26DE"/>
    <w:rsid w:val="00EE2A4A"/>
    <w:rsid w:val="00EE30B1"/>
    <w:rsid w:val="00EE351D"/>
    <w:rsid w:val="00EE3765"/>
    <w:rsid w:val="00EE402E"/>
    <w:rsid w:val="00EE449B"/>
    <w:rsid w:val="00EE4AA2"/>
    <w:rsid w:val="00EE4B44"/>
    <w:rsid w:val="00EE5728"/>
    <w:rsid w:val="00EE582B"/>
    <w:rsid w:val="00EE5A06"/>
    <w:rsid w:val="00EE5B59"/>
    <w:rsid w:val="00EE63A3"/>
    <w:rsid w:val="00EE6C43"/>
    <w:rsid w:val="00EE6CAC"/>
    <w:rsid w:val="00EE74DF"/>
    <w:rsid w:val="00EE7C0D"/>
    <w:rsid w:val="00EF0B48"/>
    <w:rsid w:val="00EF163A"/>
    <w:rsid w:val="00EF185F"/>
    <w:rsid w:val="00EF19EB"/>
    <w:rsid w:val="00EF2D3C"/>
    <w:rsid w:val="00EF2FFD"/>
    <w:rsid w:val="00EF3246"/>
    <w:rsid w:val="00EF40E9"/>
    <w:rsid w:val="00EF41B7"/>
    <w:rsid w:val="00EF44A4"/>
    <w:rsid w:val="00EF4BCA"/>
    <w:rsid w:val="00EF608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7F4"/>
    <w:rsid w:val="00F05CBB"/>
    <w:rsid w:val="00F05EE6"/>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EF5"/>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3ED6"/>
    <w:rsid w:val="00F2413B"/>
    <w:rsid w:val="00F24366"/>
    <w:rsid w:val="00F243C7"/>
    <w:rsid w:val="00F2454A"/>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5B3D"/>
    <w:rsid w:val="00F3611F"/>
    <w:rsid w:val="00F3639A"/>
    <w:rsid w:val="00F3646B"/>
    <w:rsid w:val="00F36534"/>
    <w:rsid w:val="00F3767F"/>
    <w:rsid w:val="00F37A58"/>
    <w:rsid w:val="00F37C4A"/>
    <w:rsid w:val="00F37F14"/>
    <w:rsid w:val="00F405C6"/>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307"/>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FBE"/>
    <w:rsid w:val="00F766A3"/>
    <w:rsid w:val="00F76A9F"/>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51A0"/>
    <w:rsid w:val="00F85500"/>
    <w:rsid w:val="00F8640E"/>
    <w:rsid w:val="00F86F77"/>
    <w:rsid w:val="00F87D29"/>
    <w:rsid w:val="00F87FA2"/>
    <w:rsid w:val="00F906B5"/>
    <w:rsid w:val="00F90BED"/>
    <w:rsid w:val="00F914BE"/>
    <w:rsid w:val="00F932A4"/>
    <w:rsid w:val="00F93644"/>
    <w:rsid w:val="00F936F7"/>
    <w:rsid w:val="00F9372E"/>
    <w:rsid w:val="00F93EA3"/>
    <w:rsid w:val="00F94949"/>
    <w:rsid w:val="00F952FF"/>
    <w:rsid w:val="00F954AD"/>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7861"/>
    <w:rsid w:val="00FA7CF1"/>
    <w:rsid w:val="00FB01CD"/>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646"/>
    <w:rsid w:val="00FC07C4"/>
    <w:rsid w:val="00FC0B4E"/>
    <w:rsid w:val="00FC0D92"/>
    <w:rsid w:val="00FC13EA"/>
    <w:rsid w:val="00FC1DC7"/>
    <w:rsid w:val="00FC1DF9"/>
    <w:rsid w:val="00FC21B8"/>
    <w:rsid w:val="00FC2299"/>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caption" w:semiHidden="1" w:unhideWhenUsed="1" w:qFormat="1"/>
    <w:lsdException w:name="table of figures" w:uiPriority="99"/>
    <w:lsdException w:name="annotation reference" w:uiPriority="99" w:qFormat="1"/>
    <w:lsdException w:name="Title" w:qFormat="1"/>
    <w:lsdException w:name="Body Text" w:uiPriority="99"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aliases w:val="Appel note de bas de p,Style 12,(NECG) Footnote Reference,Style 124,o,fr,Style 3,Style 13,FR,Style 17,Footnote Reference/,Style 6,Style 7"/>
    <w:rsid w:val="002D51E6"/>
    <w:rPr>
      <w:b/>
      <w:position w:val="6"/>
      <w:sz w:val="16"/>
    </w:rPr>
  </w:style>
  <w:style w:type="paragraph" w:styleId="FootnoteText">
    <w:name w:val="footnote text"/>
    <w:aliases w:val="Footnote Text Char5,Footnote Text Char2 Char4,Footnote Text Char5 Char Char,Footnote Text Char3 Char1 Char2 Char,Footnote Text Char2 Char1 Char1 Char Char40,Footnote Text Char3 Char1 Char2 Char Char Char,Footnote Text Char2 Char4 Char Char"/>
    <w:basedOn w:val="Normal"/>
    <w:link w:val="FootnoteTextChar"/>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aliases w:val="Footnote Text Char5 Char1,Footnote Text Char2 Char4 Char1,Footnote Text Char5 Char Char Char1,Footnote Text Char3 Char1 Char2 Char Char1,Footnote Text Char2 Char1 Char1 Char Char40 Char1,Footnote Text Char2 Char4 Char Char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paragraph" w:customStyle="1" w:styleId="ParaNum">
    <w:name w:val="ParaNum"/>
    <w:basedOn w:val="Normal"/>
    <w:link w:val="ParaNumChar"/>
    <w:rsid w:val="00950693"/>
    <w:pPr>
      <w:widowControl w:val="0"/>
      <w:numPr>
        <w:numId w:val="43"/>
      </w:numPr>
      <w:tabs>
        <w:tab w:val="clear" w:pos="1080"/>
        <w:tab w:val="num" w:pos="1440"/>
      </w:tabs>
      <w:spacing w:after="120"/>
    </w:pPr>
    <w:rPr>
      <w:rFonts w:eastAsia="Times New Roman"/>
      <w:snapToGrid w:val="0"/>
      <w:kern w:val="28"/>
      <w:sz w:val="22"/>
      <w:lang w:val="en-US" w:eastAsia="en-US"/>
    </w:rPr>
  </w:style>
  <w:style w:type="character" w:customStyle="1" w:styleId="ParaNumChar">
    <w:name w:val="ParaNum Char"/>
    <w:link w:val="ParaNum"/>
    <w:rsid w:val="00950693"/>
    <w:rPr>
      <w:rFonts w:ascii="Times New Roman" w:eastAsia="Times New Roman" w:hAnsi="Times New Roman"/>
      <w:snapToGrid w:val="0"/>
      <w:kern w:val="28"/>
      <w:sz w:val="22"/>
      <w:lang w:eastAsia="en-US"/>
    </w:rPr>
  </w:style>
  <w:style w:type="character" w:customStyle="1" w:styleId="FootnoteTextChar1">
    <w:name w:val="Footnote Text Char1"/>
    <w:aliases w:val="Footnote Text Char5 Char,Footnote Text Char2 Char4 Char,Footnote Text Char5 Char Char Char,Footnote Text Char3 Char1 Char2 Char Char,Footnote Text Char2 Char1 Char1 Char Char40 Char,Footnote Text Char3 Char1 Char2 Char Char Char Char"/>
    <w:rsid w:val="00950693"/>
  </w:style>
  <w:style w:type="paragraph" w:styleId="TableofFigures">
    <w:name w:val="table of figures"/>
    <w:basedOn w:val="Normal"/>
    <w:next w:val="Normal"/>
    <w:uiPriority w:val="99"/>
    <w:rsid w:val="00702FA6"/>
    <w:pPr>
      <w:spacing w:after="0"/>
      <w:ind w:left="400" w:hanging="400"/>
    </w:pPr>
    <w:rPr>
      <w:rFonts w:asciiTheme="minorHAnsi" w:hAnsiTheme="minorHAns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6">
    <w:name w:val="StyleBulletedSymbolsymbolLeft025Hanging025"/>
    <w:pPr>
      <w:numPr>
        <w:numId w:val="21"/>
      </w:numPr>
    </w:pPr>
  </w:style>
  <w:style w:type="numbering" w:customStyle="1" w:styleId="TOC8">
    <w:name w:val="3"/>
    <w:pPr>
      <w:numPr>
        <w:numId w:val="13"/>
      </w:numPr>
    </w:pPr>
  </w:style>
  <w:style w:type="numbering" w:customStyle="1" w:styleId="TOC1">
    <w:name w:val="1"/>
    <w:pPr>
      <w:numPr>
        <w:numId w:val="10"/>
      </w:numPr>
    </w:pPr>
  </w:style>
  <w:style w:type="numbering" w:customStyle="1" w:styleId="ZT">
    <w:name w:val="StyleBulletedSymbolsymbolLeft025Hanging0"/>
    <w:pPr>
      <w:numPr>
        <w:numId w:val="23"/>
      </w:numPr>
    </w:pPr>
  </w:style>
  <w:style w:type="numbering" w:customStyle="1" w:styleId="TOC5">
    <w:name w:val="ArticleSection"/>
    <w:pPr>
      <w:numPr>
        <w:numId w:val="12"/>
      </w:numPr>
    </w:pPr>
  </w:style>
  <w:style w:type="numbering" w:customStyle="1" w:styleId="TOC4">
    <w:name w:val="111111"/>
    <w:pPr>
      <w:numPr>
        <w:numId w:val="15"/>
      </w:numPr>
    </w:pPr>
  </w:style>
  <w:style w:type="numbering" w:customStyle="1" w:styleId="TOC3">
    <w:name w:val="StyleBulleted"/>
    <w:pPr>
      <w:numPr>
        <w:numId w:val="9"/>
      </w:numPr>
    </w:pPr>
  </w:style>
  <w:style w:type="numbering" w:customStyle="1" w:styleId="TOC2">
    <w:name w:val="2"/>
    <w:pPr>
      <w:numPr>
        <w:numId w:val="11"/>
      </w:numPr>
    </w:pPr>
  </w:style>
  <w:style w:type="numbering" w:customStyle="1" w:styleId="Index2">
    <w:name w:val="StyleBulletedSymbolsymbolLeft025Hanging0252"/>
    <w:pPr>
      <w:numPr>
        <w:numId w:val="24"/>
      </w:numPr>
    </w:pPr>
  </w:style>
  <w:style w:type="numbering" w:customStyle="1" w:styleId="Index1">
    <w:name w:val="10"/>
    <w:pPr>
      <w:numPr>
        <w:numId w:val="14"/>
      </w:numPr>
    </w:pPr>
  </w:style>
  <w:style w:type="numbering" w:customStyle="1" w:styleId="ZH">
    <w:name w:val="StyleBulletedSymbolsymbolLeft025Hanging025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142115594">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376048346">
          <w:marLeft w:val="1080"/>
          <w:marRight w:val="0"/>
          <w:marTop w:val="1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1033847377">
          <w:marLeft w:val="360"/>
          <w:marRight w:val="0"/>
          <w:marTop w:val="2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204604921">
          <w:marLeft w:val="1800"/>
          <w:marRight w:val="0"/>
          <w:marTop w:val="58"/>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1350789933">
          <w:marLeft w:val="547"/>
          <w:marRight w:val="0"/>
          <w:marTop w:val="96"/>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533231226">
          <w:marLeft w:val="1800"/>
          <w:marRight w:val="0"/>
          <w:marTop w:val="8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1827015061">
          <w:marLeft w:val="1166"/>
          <w:marRight w:val="0"/>
          <w:marTop w:val="9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777064589">
          <w:marLeft w:val="1166"/>
          <w:marRight w:val="0"/>
          <w:marTop w:val="96"/>
          <w:marBottom w:val="0"/>
          <w:divBdr>
            <w:top w:val="none" w:sz="0" w:space="0" w:color="auto"/>
            <w:left w:val="none" w:sz="0" w:space="0" w:color="auto"/>
            <w:bottom w:val="none" w:sz="0" w:space="0" w:color="auto"/>
            <w:right w:val="none" w:sz="0" w:space="0" w:color="auto"/>
          </w:divBdr>
        </w:div>
        <w:div w:id="979502185">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22F6BBA-515F-4D62-965B-DA19F6F16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6</Pages>
  <Words>2620</Words>
  <Characters>14936</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17521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113</cp:revision>
  <cp:lastPrinted>2018-01-07T00:25:00Z</cp:lastPrinted>
  <dcterms:created xsi:type="dcterms:W3CDTF">2018-04-04T23:09:00Z</dcterms:created>
  <dcterms:modified xsi:type="dcterms:W3CDTF">2018-11-02T19:06:00Z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